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A18" w:rsidRDefault="00DE6A18" w:rsidP="00E76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C512A" w:rsidRPr="006C512A">
        <w:rPr>
          <w:b/>
          <w:i/>
          <w:noProof/>
          <w:sz w:val="28"/>
        </w:rPr>
        <w:t>R3-192902</w:t>
      </w:r>
    </w:p>
    <w:p w:rsidR="00DE6A18" w:rsidRDefault="00DE6A18" w:rsidP="00DE6A18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Reno USA, May 13 - 17</w:t>
      </w:r>
      <w:r w:rsidRPr="00E269AA">
        <w:rPr>
          <w:rFonts w:eastAsia="SimSun"/>
          <w:b/>
          <w:sz w:val="24"/>
          <w:szCs w:val="24"/>
          <w:lang w:eastAsia="zh-CN"/>
        </w:rPr>
        <w:t xml:space="preserve"> 201</w:t>
      </w:r>
      <w:r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1371D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3130E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6C7F20">
              <w:rPr>
                <w:b/>
                <w:noProof/>
                <w:sz w:val="28"/>
              </w:rPr>
              <w:t>0</w:t>
            </w:r>
            <w:r w:rsidR="009C34C1">
              <w:rPr>
                <w:b/>
                <w:noProof/>
                <w:sz w:val="28"/>
              </w:rPr>
              <w:t>0</w:t>
            </w:r>
            <w:r w:rsidR="006C512A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A261E5">
              <w:rPr>
                <w:b/>
                <w:noProof/>
                <w:sz w:val="32"/>
              </w:rPr>
              <w:t>15</w:t>
            </w:r>
            <w:r w:rsidR="00FD7AD2">
              <w:rPr>
                <w:b/>
                <w:noProof/>
                <w:sz w:val="32"/>
              </w:rPr>
              <w:t>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C87AA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Bearer </w:t>
            </w:r>
            <w:r w:rsidR="00EA1863">
              <w:rPr>
                <w:noProof/>
              </w:rPr>
              <w:t>t</w:t>
            </w:r>
            <w:r>
              <w:rPr>
                <w:noProof/>
              </w:rPr>
              <w:t xml:space="preserve">ype </w:t>
            </w:r>
            <w:r w:rsidR="00EA1863">
              <w:rPr>
                <w:noProof/>
              </w:rPr>
              <w:t>c</w:t>
            </w:r>
            <w:r>
              <w:rPr>
                <w:noProof/>
              </w:rPr>
              <w:t xml:space="preserve">hange </w:t>
            </w:r>
            <w:r w:rsidR="00EA1863">
              <w:rPr>
                <w:noProof/>
              </w:rPr>
              <w:t xml:space="preserve">to SN terminated MCG bearer </w:t>
            </w:r>
            <w:r>
              <w:rPr>
                <w:noProof/>
              </w:rPr>
              <w:t>cause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C34C1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C34C1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3017F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73017F">
              <w:rPr>
                <w:noProof/>
              </w:rPr>
              <w:t>0</w:t>
            </w:r>
            <w:r w:rsidR="00DE6A1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E6A18">
              <w:rPr>
                <w:noProof/>
              </w:rPr>
              <w:t>03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61C34" w:rsidRDefault="00482531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cause value indicating </w:t>
            </w:r>
            <w:r w:rsidR="00C87AA6">
              <w:rPr>
                <w:noProof/>
              </w:rPr>
              <w:t xml:space="preserve">what kind of bearer type change </w:t>
            </w:r>
            <w:r w:rsidR="00F9115F">
              <w:rPr>
                <w:noProof/>
              </w:rPr>
              <w:t>is linked to a modification</w:t>
            </w:r>
            <w:r w:rsidR="006E5479">
              <w:rPr>
                <w:noProof/>
              </w:rPr>
              <w:t xml:space="preserve"> request from gNB-CU-UP. Th</w:t>
            </w:r>
            <w:r w:rsidR="009A6786">
              <w:rPr>
                <w:noProof/>
              </w:rPr>
              <w:t>e lack of t</w:t>
            </w:r>
            <w:r w:rsidR="00C77E87">
              <w:rPr>
                <w:noProof/>
              </w:rPr>
              <w:t>h</w:t>
            </w:r>
            <w:r w:rsidR="009A6786">
              <w:rPr>
                <w:noProof/>
              </w:rPr>
              <w:t>is information</w:t>
            </w:r>
            <w:r w:rsidR="006E5479">
              <w:rPr>
                <w:noProof/>
              </w:rPr>
              <w:t xml:space="preserve"> </w:t>
            </w:r>
            <w:r w:rsidR="00E160C7">
              <w:rPr>
                <w:noProof/>
              </w:rPr>
              <w:t xml:space="preserve">hinders </w:t>
            </w:r>
            <w:r w:rsidR="006E5479">
              <w:rPr>
                <w:noProof/>
              </w:rPr>
              <w:t xml:space="preserve">the </w:t>
            </w:r>
            <w:r w:rsidR="00E160C7">
              <w:rPr>
                <w:noProof/>
              </w:rPr>
              <w:t xml:space="preserve">capability </w:t>
            </w:r>
            <w:r w:rsidR="006E5479">
              <w:rPr>
                <w:noProof/>
              </w:rPr>
              <w:t xml:space="preserve">for gNB-CU-CP </w:t>
            </w:r>
            <w:r w:rsidR="00E160C7">
              <w:rPr>
                <w:noProof/>
              </w:rPr>
              <w:t xml:space="preserve">to </w:t>
            </w:r>
            <w:r w:rsidR="006E5479">
              <w:rPr>
                <w:noProof/>
              </w:rPr>
              <w:t xml:space="preserve">understand that a bearer type change from from SN terminated SCG split bearer to SN terminated MCG bearer is needed. </w:t>
            </w:r>
          </w:p>
          <w:p w:rsidR="00E160C7" w:rsidRDefault="000D29E9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That is, </w:t>
            </w:r>
            <w:r w:rsidR="00A61C34">
              <w:rPr>
                <w:noProof/>
              </w:rPr>
              <w:t xml:space="preserve">in </w:t>
            </w:r>
            <w:r>
              <w:rPr>
                <w:noProof/>
              </w:rPr>
              <w:t xml:space="preserve">an </w:t>
            </w:r>
            <w:r w:rsidR="00C87AA6">
              <w:rPr>
                <w:noProof/>
              </w:rPr>
              <w:t>EN-DC scenario</w:t>
            </w:r>
            <w:r w:rsidR="00A61C34">
              <w:rPr>
                <w:noProof/>
              </w:rPr>
              <w:t xml:space="preserve">, when </w:t>
            </w:r>
            <w:r>
              <w:rPr>
                <w:noProof/>
              </w:rPr>
              <w:t>the NR</w:t>
            </w:r>
            <w:r w:rsidR="00A61C34">
              <w:rPr>
                <w:noProof/>
              </w:rPr>
              <w:t xml:space="preserve"> radio leg at </w:t>
            </w:r>
            <w:r>
              <w:rPr>
                <w:noProof/>
              </w:rPr>
              <w:t xml:space="preserve">the </w:t>
            </w:r>
            <w:r w:rsidR="00A61C34">
              <w:rPr>
                <w:noProof/>
              </w:rPr>
              <w:t>SN deteriorates and a bearer type change to</w:t>
            </w:r>
            <w:r w:rsidR="00313D8D">
              <w:rPr>
                <w:noProof/>
              </w:rPr>
              <w:t xml:space="preserve"> SN terminated MCG bearer needs to take place</w:t>
            </w:r>
            <w:r w:rsidR="00A61C34">
              <w:rPr>
                <w:noProof/>
              </w:rPr>
              <w:t>.</w:t>
            </w:r>
          </w:p>
          <w:p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82531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Introduce cause value “</w:t>
            </w:r>
            <w:r w:rsidR="00C87AA6">
              <w:rPr>
                <w:bCs/>
              </w:rPr>
              <w:t xml:space="preserve">bearer type change </w:t>
            </w:r>
            <w:r w:rsidR="006E5479">
              <w:rPr>
                <w:bCs/>
              </w:rPr>
              <w:t>to SN terminated MCG bearer</w:t>
            </w:r>
            <w:r w:rsidR="00C77E87">
              <w:rPr>
                <w:bCs/>
              </w:rPr>
              <w:t>”</w:t>
            </w:r>
          </w:p>
          <w:p w:rsidR="00C87AA6" w:rsidRDefault="00C87AA6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C87AA6" w:rsidRPr="00C87AA6" w:rsidRDefault="003E132A" w:rsidP="00C87AA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C87AA6" w:rsidRPr="00C87AA6">
              <w:rPr>
                <w:bCs/>
              </w:rPr>
              <w:t xml:space="preserve">This CR has an impact under functional point of view. </w:t>
            </w:r>
          </w:p>
          <w:p w:rsidR="00C87AA6" w:rsidRDefault="00C87AA6" w:rsidP="00C87AA6">
            <w:pPr>
              <w:pStyle w:val="CRCoverPage"/>
              <w:spacing w:after="0"/>
              <w:ind w:left="100"/>
              <w:rPr>
                <w:bCs/>
              </w:rPr>
            </w:pPr>
            <w:r w:rsidRPr="00C87AA6">
              <w:rPr>
                <w:bCs/>
              </w:rPr>
              <w:t>The impact can be considered isolated because the change affects</w:t>
            </w:r>
            <w:r>
              <w:rPr>
                <w:bCs/>
              </w:rPr>
              <w:t xml:space="preserve"> only the reported cause values during bearer type change.</w:t>
            </w:r>
          </w:p>
          <w:p w:rsidR="003E132A" w:rsidRPr="00F90AD4" w:rsidRDefault="003E132A" w:rsidP="00C87AA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C87AA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No means </w:t>
            </w:r>
            <w:r w:rsidR="006E5479">
              <w:rPr>
                <w:rFonts w:cs="Arial"/>
              </w:rPr>
              <w:t xml:space="preserve">for </w:t>
            </w:r>
            <w:proofErr w:type="spellStart"/>
            <w:r w:rsidR="006E5479">
              <w:rPr>
                <w:rFonts w:cs="Arial"/>
              </w:rPr>
              <w:t>gNB</w:t>
            </w:r>
            <w:proofErr w:type="spellEnd"/>
            <w:r w:rsidR="006E5479">
              <w:rPr>
                <w:rFonts w:cs="Arial"/>
              </w:rPr>
              <w:t xml:space="preserve">-CU-CP to understand what type of bearer type change is linked to a modification request from </w:t>
            </w:r>
            <w:proofErr w:type="spellStart"/>
            <w:r w:rsidR="006E5479">
              <w:rPr>
                <w:rFonts w:cs="Arial"/>
              </w:rPr>
              <w:t>gNB</w:t>
            </w:r>
            <w:proofErr w:type="spellEnd"/>
            <w:r w:rsidR="006E5479">
              <w:rPr>
                <w:rFonts w:cs="Arial"/>
              </w:rPr>
              <w:t>-CU-UP.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772C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9.3.1, </w:t>
            </w:r>
            <w:r w:rsidR="003E132A">
              <w:rPr>
                <w:noProof/>
              </w:rPr>
              <w:t>9.4(ASN.1)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1371D" w:rsidTr="009137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1371D" w:rsidRDefault="009137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371D" w:rsidRDefault="009137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BA32DB" w:rsidRDefault="00BA32DB" w:rsidP="00541965">
      <w:pPr>
        <w:rPr>
          <w:b/>
          <w:highlight w:val="yellow"/>
        </w:rPr>
      </w:pPr>
    </w:p>
    <w:p w:rsidR="00C77E87" w:rsidRPr="00E4098F" w:rsidRDefault="00C77E87" w:rsidP="00C77E87">
      <w:pPr>
        <w:pStyle w:val="Heading4"/>
        <w:rPr>
          <w:rFonts w:cs="Arial"/>
          <w:szCs w:val="24"/>
        </w:rPr>
      </w:pPr>
      <w:bookmarkStart w:id="3" w:name="_Toc4517197"/>
      <w:r w:rsidRPr="00E4098F">
        <w:rPr>
          <w:lang w:eastAsia="zh-CN"/>
        </w:rPr>
        <w:t>9.3.1.2</w:t>
      </w:r>
      <w:r w:rsidRPr="00E4098F">
        <w:rPr>
          <w:lang w:eastAsia="zh-CN"/>
        </w:rPr>
        <w:tab/>
      </w:r>
      <w:r w:rsidRPr="00E4098F">
        <w:rPr>
          <w:rFonts w:cs="Arial"/>
          <w:szCs w:val="24"/>
        </w:rPr>
        <w:t>Cause</w:t>
      </w:r>
      <w:bookmarkEnd w:id="3"/>
    </w:p>
    <w:p w:rsidR="00C77E87" w:rsidRPr="00E4098F" w:rsidRDefault="00C77E87" w:rsidP="00C77E87">
      <w:r w:rsidRPr="00E4098F">
        <w:t xml:space="preserve">The purpose of the </w:t>
      </w:r>
      <w:r w:rsidRPr="00E4098F">
        <w:rPr>
          <w:i/>
        </w:rPr>
        <w:t>Cause</w:t>
      </w:r>
      <w:r w:rsidRPr="00E4098F">
        <w:t xml:space="preserve"> IE is to indicate the reason for a </w:t>
      </w:r>
      <w:proofErr w:type="gramStart"/>
      <w:r w:rsidRPr="00E4098F">
        <w:t>particular event</w:t>
      </w:r>
      <w:proofErr w:type="gramEnd"/>
      <w:r w:rsidRPr="00E4098F">
        <w:t xml:space="preserve"> for the E1AP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ID, </w:t>
            </w:r>
          </w:p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ID, </w:t>
            </w:r>
          </w:p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E1AP ID, </w:t>
            </w:r>
          </w:p>
          <w:p w:rsidR="00C77E87" w:rsidRPr="001A040E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C77E87" w:rsidRPr="001A040E" w:rsidRDefault="00C77E87" w:rsidP="00AF01A7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PDCP Count Wrap Around, </w:t>
            </w:r>
          </w:p>
          <w:p w:rsidR="00C77E87" w:rsidRPr="001A040E" w:rsidRDefault="00C77E87" w:rsidP="00AF01A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1A040E">
              <w:rPr>
                <w:rFonts w:ascii="Arial" w:hAnsi="Arial" w:cs="Arial"/>
                <w:noProof/>
                <w:sz w:val="18"/>
                <w:szCs w:val="18"/>
              </w:rPr>
              <w:t>Not supported QCI value,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Not supported 5QI value,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Encryption algorithms not supported,</w:t>
            </w:r>
            <w:r w:rsidRPr="001A040E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Integrity protection algorithms not supported,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 xml:space="preserve">UP integrity protection not possible, 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UP confidentiality protection not possible,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Multiple PDU Session ID Instances,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Unknown PDU Session ID,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Multiple QoS Flow ID Instances,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Unknown QoS Flow ID,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Multiple DRB ID Instances,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Unknown DRB ID,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Invalid QoS combination,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Procedure cancelled,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Normal release,</w:t>
            </w:r>
          </w:p>
          <w:p w:rsidR="00C77E87" w:rsidRPr="001A040E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1A040E">
              <w:rPr>
                <w:rFonts w:cs="Arial"/>
                <w:noProof/>
                <w:szCs w:val="18"/>
                <w:lang w:eastAsia="ja-JP"/>
              </w:rPr>
              <w:t>No radio resources available,</w:t>
            </w:r>
          </w:p>
          <w:p w:rsidR="00C77E87" w:rsidRDefault="00C77E87" w:rsidP="00AF01A7">
            <w:pPr>
              <w:pStyle w:val="TAL"/>
              <w:rPr>
                <w:rFonts w:cs="Arial"/>
                <w:lang w:eastAsia="ja-JP"/>
              </w:rPr>
            </w:pPr>
            <w:r w:rsidRPr="001A040E">
              <w:rPr>
                <w:rFonts w:cs="Arial"/>
                <w:lang w:eastAsia="ja-JP"/>
              </w:rPr>
              <w:t>Action desirable for radio reasons,</w:t>
            </w:r>
          </w:p>
          <w:p w:rsidR="00C77E87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C020C0">
              <w:rPr>
                <w:rFonts w:ascii="Arial" w:hAnsi="Arial" w:cs="Arial"/>
                <w:sz w:val="18"/>
                <w:szCs w:val="18"/>
                <w:lang w:eastAsia="ja-JP"/>
              </w:rPr>
              <w:t>esources not available for the slice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</w:p>
          <w:p w:rsidR="00C77E87" w:rsidRPr="001E2321" w:rsidRDefault="00C77E87" w:rsidP="00AF01A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7A8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</w:t>
            </w:r>
          </w:p>
          <w:p w:rsidR="00C77E87" w:rsidRDefault="00C77E87" w:rsidP="00AF01A7">
            <w:pPr>
              <w:pStyle w:val="TAL"/>
            </w:pPr>
            <w:r w:rsidRPr="00E4098F">
              <w:rPr>
                <w:rFonts w:cs="Arial"/>
                <w:szCs w:val="18"/>
                <w:lang w:eastAsia="ja-JP"/>
              </w:rPr>
              <w:t>…</w:t>
            </w:r>
            <w:r>
              <w:rPr>
                <w:lang w:eastAsia="ja-JP"/>
              </w:rPr>
              <w:t>,</w:t>
            </w:r>
          </w:p>
          <w:p w:rsidR="00C77E87" w:rsidRPr="00C51F70" w:rsidRDefault="00C77E87" w:rsidP="00AF01A7">
            <w:pPr>
              <w:pStyle w:val="TAL"/>
              <w:rPr>
                <w:lang w:eastAsia="ja-JP"/>
              </w:rPr>
            </w:pPr>
            <w:r w:rsidRPr="00C51F70">
              <w:rPr>
                <w:lang w:eastAsia="ja-JP"/>
              </w:rPr>
              <w:t>UE DL maximum integrity protected data rate reason,</w:t>
            </w:r>
          </w:p>
          <w:p w:rsidR="00C77E87" w:rsidRPr="001E2321" w:rsidRDefault="00C77E87" w:rsidP="00C77E87">
            <w:pPr>
              <w:keepNext/>
              <w:keepLines/>
              <w:spacing w:after="0"/>
              <w:rPr>
                <w:ins w:id="4" w:author="Nokia" w:date="2019-03-29T22:42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C51F70">
              <w:rPr>
                <w:rFonts w:ascii="Arial" w:hAnsi="Arial" w:cs="Arial"/>
                <w:sz w:val="18"/>
                <w:szCs w:val="18"/>
                <w:lang w:eastAsia="ja-JP"/>
              </w:rPr>
              <w:t>UP integrity protection failure</w:t>
            </w:r>
            <w:r w:rsidRPr="005B12CF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gramStart"/>
            <w:r w:rsidRPr="005B12CF">
              <w:rPr>
                <w:rFonts w:ascii="Arial" w:hAnsi="Arial" w:cs="Arial"/>
                <w:sz w:val="18"/>
                <w:szCs w:val="18"/>
                <w:lang w:eastAsia="ja-JP"/>
              </w:rPr>
              <w:t>Release</w:t>
            </w:r>
            <w:proofErr w:type="gramEnd"/>
            <w:r w:rsidRPr="005B12C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due to Pre-Emption</w:t>
            </w:r>
            <w:ins w:id="5" w:author="Nokia" w:date="2019-03-29T22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Bearer type change </w:t>
              </w:r>
              <w:r w:rsidRPr="00EF7C59">
                <w:rPr>
                  <w:rFonts w:ascii="Arial" w:hAnsi="Arial" w:cs="Arial"/>
                  <w:sz w:val="18"/>
                  <w:szCs w:val="18"/>
                  <w:lang w:eastAsia="ja-JP"/>
                </w:rPr>
                <w:t>to SN terminated MCG bearer</w:t>
              </w:r>
            </w:ins>
          </w:p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Unavailable, …)</w:t>
            </w: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7E87" w:rsidRPr="00E4098F" w:rsidTr="00AF01A7">
        <w:tc>
          <w:tcPr>
            <w:tcW w:w="1526" w:type="dxa"/>
          </w:tcPr>
          <w:p w:rsidR="00C77E87" w:rsidRPr="00E4098F" w:rsidRDefault="00C77E87" w:rsidP="00AF01A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C77E87" w:rsidRPr="00E4098F" w:rsidRDefault="00C77E87" w:rsidP="00C77E87">
      <w:pPr>
        <w:rPr>
          <w:rFonts w:eastAsia="MS Mincho"/>
        </w:rPr>
      </w:pPr>
    </w:p>
    <w:p w:rsidR="00C77E87" w:rsidRPr="00E4098F" w:rsidRDefault="00C77E87" w:rsidP="00C77E87">
      <w:pPr>
        <w:numPr>
          <w:ilvl w:val="12"/>
          <w:numId w:val="0"/>
        </w:numPr>
      </w:pPr>
      <w:r w:rsidRPr="00E4098F">
        <w:t xml:space="preserve">The meaning of the different cause values is described in the following table. In general, "not supported" </w:t>
      </w:r>
      <w:proofErr w:type="gramStart"/>
      <w:r w:rsidRPr="00E4098F">
        <w:t>cause</w:t>
      </w:r>
      <w:proofErr w:type="gramEnd"/>
      <w:r w:rsidRPr="00E4098F">
        <w:t xml:space="preserve"> values indicate that the related capability is missing. On the other hand, "not available" </w:t>
      </w:r>
      <w:proofErr w:type="gramStart"/>
      <w:r w:rsidRPr="00E4098F">
        <w:t>cause</w:t>
      </w:r>
      <w:proofErr w:type="gramEnd"/>
      <w:r w:rsidRPr="00E4098F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Sent for radio network layer cause when none of the specified cause values applies.</w:t>
            </w:r>
          </w:p>
        </w:tc>
      </w:tr>
      <w:tr w:rsidR="00C77E87" w:rsidRPr="00E4098F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 is either unknown, or (for a first message received at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-CU) is known and already allocated to an existing context.</w:t>
            </w:r>
          </w:p>
        </w:tc>
      </w:tr>
      <w:tr w:rsidR="00C77E87" w:rsidRPr="00E4098F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 is either unknown, or (for a first message received at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-CU-UP) is known and already allocated to an existing context.</w:t>
            </w:r>
          </w:p>
        </w:tc>
      </w:tr>
      <w:tr w:rsidR="00C77E87" w:rsidRPr="00E4098F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both UE E1AP IDs are </w:t>
            </w:r>
            <w:proofErr w:type="gram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unknown, or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known but do not define a single UE context.</w:t>
            </w:r>
          </w:p>
        </w:tc>
      </w:tr>
      <w:tr w:rsidR="00C77E87" w:rsidRPr="00E4098F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action is due to an ongoing interaction with another procedure.</w:t>
            </w:r>
          </w:p>
        </w:tc>
      </w:tr>
      <w:tr w:rsidR="00C77E87" w:rsidRPr="00E4098F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val="en-US"/>
              </w:rPr>
              <w:t>PDCP COUNT approaches the maximum value.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33248">
              <w:rPr>
                <w:rFonts w:ascii="Arial" w:hAnsi="Arial" w:cs="Arial"/>
                <w:noProof/>
                <w:sz w:val="18"/>
                <w:szCs w:val="18"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QCI is not supported.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3324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5QI is not supported.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33248">
              <w:rPr>
                <w:rFonts w:cs="Arial"/>
                <w:noProof/>
                <w:szCs w:val="18"/>
                <w:lang w:eastAsia="ja-JP"/>
              </w:rPr>
              <w:t>Encryption algorithms not supported</w:t>
            </w:r>
            <w:r w:rsidRPr="00D33248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encryption algorithm for the UE.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integrity protection algorithm for the UE.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33248">
              <w:rPr>
                <w:rFonts w:cs="Arial"/>
                <w:noProof/>
                <w:szCs w:val="18"/>
                <w:lang w:eastAsia="ja-JP"/>
              </w:rPr>
              <w:t xml:space="preserve">UP integrity protection not possible </w:t>
            </w:r>
          </w:p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PDU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</w:t>
            </w: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ession cannot be accepted according to the required user plane integrity protection policy.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PDU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</w:t>
            </w: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ession cannot be accepted according to the required user plane confidentiality protection policy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PDU Session had been provided.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PDU Session ID is unknown.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QoS flow had been provided.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QoS Flow ID is unknow.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DRB ID is unknow.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was failed because of invalid QoS combination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33248">
              <w:rPr>
                <w:rFonts w:cs="Arial"/>
                <w:noProof/>
                <w:szCs w:val="18"/>
                <w:lang w:eastAsia="ja-JP"/>
              </w:rPr>
              <w:t>Procedure cancelled</w:t>
            </w:r>
          </w:p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sending node cancelled the procedure due to other urgent actions to be performed.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33248">
              <w:rPr>
                <w:rFonts w:cs="Arial"/>
                <w:noProof/>
                <w:szCs w:val="18"/>
                <w:lang w:eastAsia="ja-JP"/>
              </w:rPr>
              <w:t>Normal release</w:t>
            </w:r>
          </w:p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requested node doesn’t have </w:t>
            </w:r>
            <w:proofErr w:type="gramStart"/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sufficient</w:t>
            </w:r>
            <w:proofErr w:type="gramEnd"/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resources available.</w:t>
            </w:r>
          </w:p>
        </w:tc>
      </w:tr>
      <w:tr w:rsidR="00C77E87" w:rsidRPr="00D33248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33248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33248">
              <w:rPr>
                <w:rFonts w:ascii="Arial" w:hAnsi="Arial" w:cs="Arial"/>
                <w:sz w:val="18"/>
                <w:szCs w:val="18"/>
                <w:lang w:eastAsia="ja-JP"/>
              </w:rPr>
              <w:t>The reason for requesting the action is radio related.</w:t>
            </w:r>
          </w:p>
        </w:tc>
      </w:tr>
      <w:tr w:rsidR="00C77E87" w:rsidRPr="0079640F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79640F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6CB7">
              <w:rPr>
                <w:rFonts w:ascii="Arial" w:hAnsi="Arial" w:cs="Arial"/>
                <w:sz w:val="18"/>
                <w:szCs w:val="18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79640F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86CB7">
              <w:rPr>
                <w:rFonts w:ascii="Arial" w:hAnsi="Arial" w:cs="Arial"/>
                <w:sz w:val="18"/>
                <w:szCs w:val="18"/>
              </w:rPr>
              <w:t>The requested resources are not available for the slice.</w:t>
            </w:r>
          </w:p>
        </w:tc>
      </w:tr>
      <w:tr w:rsidR="00C77E87" w:rsidRPr="00C86CB7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C86CB7" w:rsidRDefault="00C77E87" w:rsidP="00AF01A7">
            <w:pPr>
              <w:rPr>
                <w:rFonts w:ascii="Arial" w:hAnsi="Arial" w:cs="Arial"/>
                <w:sz w:val="18"/>
                <w:szCs w:val="18"/>
              </w:rPr>
            </w:pPr>
            <w:r w:rsidRPr="000B3E9B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C86CB7" w:rsidRDefault="00C77E87" w:rsidP="00AF01A7">
            <w:pPr>
              <w:rPr>
                <w:rFonts w:ascii="Arial" w:hAnsi="Arial" w:cs="Arial"/>
                <w:sz w:val="18"/>
                <w:szCs w:val="18"/>
              </w:rPr>
            </w:pPr>
            <w:r w:rsidRPr="00D77A8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D77A8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77A8C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PDCP configuration for the UE</w:t>
            </w:r>
            <w:r w:rsidRPr="0048177D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  <w:tr w:rsidR="00C77E87" w:rsidRPr="00C86CB7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0B3E9B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96A59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77A8C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01808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request is not accepted </w:t>
            </w:r>
            <w:proofErr w:type="gramStart"/>
            <w:r w:rsidRPr="00601808">
              <w:rPr>
                <w:rFonts w:ascii="Arial" w:hAnsi="Arial" w:cs="Arial"/>
                <w:sz w:val="18"/>
                <w:szCs w:val="18"/>
                <w:lang w:eastAsia="ja-JP"/>
              </w:rPr>
              <w:t>in order to</w:t>
            </w:r>
            <w:proofErr w:type="gramEnd"/>
            <w:r w:rsidRPr="00601808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comply with the maximum downlink data rate for integrity protection supported by the UE.</w:t>
            </w:r>
          </w:p>
        </w:tc>
      </w:tr>
      <w:tr w:rsidR="00C77E87" w:rsidRPr="00C86CB7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0B3E9B" w:rsidRDefault="00C77E87" w:rsidP="00AF01A7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077FC">
              <w:rPr>
                <w:rFonts w:ascii="Arial" w:hAnsi="Arial" w:cs="Arial"/>
                <w:sz w:val="18"/>
                <w:szCs w:val="18"/>
              </w:rPr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D77A8C" w:rsidRDefault="00C77E87" w:rsidP="00AF01A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A2477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A2477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3A2477">
              <w:rPr>
                <w:rFonts w:ascii="Arial" w:hAnsi="Arial" w:cs="Arial"/>
                <w:sz w:val="18"/>
                <w:szCs w:val="18"/>
              </w:rPr>
              <w:t>-CU-UP detects an integrity protection failure in the UL PDU</w:t>
            </w:r>
            <w:r w:rsidRPr="0030060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C77E87" w:rsidRPr="00C86CB7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9077FC" w:rsidRDefault="00C77E87" w:rsidP="00AF01A7">
            <w:pPr>
              <w:rPr>
                <w:rFonts w:ascii="Arial" w:hAnsi="Arial" w:cs="Arial"/>
                <w:sz w:val="18"/>
                <w:szCs w:val="18"/>
              </w:rPr>
            </w:pPr>
            <w:r w:rsidRPr="003130E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3A2477" w:rsidRDefault="00C77E87" w:rsidP="00AF01A7">
            <w:pPr>
              <w:rPr>
                <w:rFonts w:ascii="Arial" w:hAnsi="Arial" w:cs="Arial"/>
                <w:sz w:val="18"/>
                <w:szCs w:val="18"/>
              </w:rPr>
            </w:pPr>
            <w:r w:rsidRPr="003130E5">
              <w:rPr>
                <w:rFonts w:ascii="Arial" w:hAnsi="Arial" w:cs="Arial"/>
                <w:sz w:val="18"/>
                <w:szCs w:val="18"/>
                <w:lang w:eastAsia="ja-JP"/>
              </w:rPr>
              <w:t>Release is initiated due to pre-emption.</w:t>
            </w:r>
          </w:p>
        </w:tc>
      </w:tr>
      <w:tr w:rsidR="00C77E87" w:rsidRPr="00C86CB7" w:rsidTr="00AF01A7">
        <w:trPr>
          <w:ins w:id="6" w:author="Nokia" w:date="2019-03-29T22:43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3130E5" w:rsidRDefault="00C77E87" w:rsidP="00C77E87">
            <w:pPr>
              <w:rPr>
                <w:ins w:id="7" w:author="Nokia" w:date="2019-03-29T22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" w:author="Nokia" w:date="2019-03-29T22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Bearer type change </w:t>
              </w:r>
              <w:r w:rsidRPr="00EF7C59">
                <w:rPr>
                  <w:rFonts w:ascii="Arial" w:hAnsi="Arial" w:cs="Arial"/>
                  <w:sz w:val="18"/>
                  <w:szCs w:val="18"/>
                  <w:lang w:eastAsia="ja-JP"/>
                </w:rPr>
                <w:t>to SN terminated MCG bearer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3130E5" w:rsidRDefault="00C77E87" w:rsidP="00C77E87">
            <w:pPr>
              <w:rPr>
                <w:ins w:id="9" w:author="Nokia" w:date="2019-03-29T22:43:00Z"/>
                <w:rFonts w:ascii="Arial" w:hAnsi="Arial" w:cs="Arial"/>
                <w:sz w:val="18"/>
                <w:szCs w:val="18"/>
                <w:lang w:eastAsia="ja-JP"/>
              </w:rPr>
            </w:pPr>
            <w:ins w:id="10" w:author="Nokia" w:date="2019-03-29T22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The reason for requesting the action is due to </w:t>
              </w:r>
              <w:r w:rsidRPr="00A61C34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bearer type change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to SN terminated MCG bearer</w:t>
              </w:r>
            </w:ins>
          </w:p>
        </w:tc>
      </w:tr>
    </w:tbl>
    <w:p w:rsidR="00C77E87" w:rsidRPr="00E4098F" w:rsidRDefault="00C77E87" w:rsidP="00C77E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Transport Layer cause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C77E87" w:rsidRPr="00E4098F" w:rsidTr="00AF01A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</w:tbl>
    <w:p w:rsidR="00C77E87" w:rsidRPr="00E4098F" w:rsidRDefault="00C77E87" w:rsidP="00C77E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C77E87" w:rsidRPr="00E4098F" w:rsidTr="00AF01A7">
        <w:tc>
          <w:tcPr>
            <w:tcW w:w="3168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C77E87" w:rsidRPr="00E4098F" w:rsidRDefault="00C77E87" w:rsidP="00AF01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C77E87" w:rsidRPr="00E4098F" w:rsidRDefault="00C77E87" w:rsidP="00C77E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77E87" w:rsidRPr="00E4098F" w:rsidTr="00AF01A7">
        <w:trPr>
          <w:tblHeader/>
        </w:trPr>
        <w:tc>
          <w:tcPr>
            <w:tcW w:w="3118" w:type="dxa"/>
          </w:tcPr>
          <w:p w:rsidR="00C77E87" w:rsidRPr="00E4098F" w:rsidRDefault="00C77E87" w:rsidP="00AF01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E4098F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C77E87" w:rsidRPr="00E4098F" w:rsidTr="00AF01A7">
        <w:tc>
          <w:tcPr>
            <w:tcW w:w="3118" w:type="dxa"/>
          </w:tcPr>
          <w:p w:rsidR="00C77E87" w:rsidRPr="00E4098F" w:rsidRDefault="00C77E87" w:rsidP="00AF01A7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:rsidR="00C77E87" w:rsidRPr="00E4098F" w:rsidRDefault="00C77E87" w:rsidP="00AF01A7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Layer, NAS or Protocol.</w:t>
            </w:r>
          </w:p>
        </w:tc>
      </w:tr>
    </w:tbl>
    <w:p w:rsidR="00C77E87" w:rsidRPr="00E4098F" w:rsidRDefault="00C77E87" w:rsidP="00C77E87"/>
    <w:p w:rsidR="005974CA" w:rsidRPr="0036292A" w:rsidRDefault="005974CA" w:rsidP="0059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</w:t>
      </w:r>
      <w:r w:rsidR="00C77E8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:rsidR="005974CA" w:rsidRDefault="005974CA" w:rsidP="00541965">
      <w:pPr>
        <w:rPr>
          <w:b/>
          <w:highlight w:val="yellow"/>
        </w:rPr>
      </w:pPr>
    </w:p>
    <w:p w:rsidR="00B40ADE" w:rsidRPr="00B40ADE" w:rsidRDefault="00B40ADE" w:rsidP="00541965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1005AF" w:rsidRDefault="001005AF" w:rsidP="001005AF">
      <w:pPr>
        <w:pStyle w:val="PL"/>
      </w:pPr>
    </w:p>
    <w:p w:rsidR="00C77E87" w:rsidRPr="00E4098F" w:rsidRDefault="00C77E87" w:rsidP="00C77E87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C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E4098F">
        <w:rPr>
          <w:noProof w:val="0"/>
          <w:snapToGrid w:val="0"/>
        </w:rPr>
        <w:t>Cause ::=</w:t>
      </w:r>
      <w:proofErr w:type="gramEnd"/>
      <w:r w:rsidRPr="00E4098F">
        <w:rPr>
          <w:noProof w:val="0"/>
          <w:snapToGrid w:val="0"/>
        </w:rPr>
        <w:t xml:space="preserve"> CHOICE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radioNetwork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CauseRadioNetwork</w:t>
      </w:r>
      <w:proofErr w:type="spellEnd"/>
      <w:r w:rsidRPr="00E4098F">
        <w:rPr>
          <w:noProof w:val="0"/>
          <w:snapToGrid w:val="0"/>
        </w:rPr>
        <w:t>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transport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CauseTransport</w:t>
      </w:r>
      <w:proofErr w:type="spellEnd"/>
      <w:r w:rsidRPr="00E4098F">
        <w:rPr>
          <w:noProof w:val="0"/>
          <w:snapToGrid w:val="0"/>
        </w:rPr>
        <w:t>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protocol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CauseProtocol</w:t>
      </w:r>
      <w:proofErr w:type="spellEnd"/>
      <w:r w:rsidRPr="00E4098F">
        <w:rPr>
          <w:noProof w:val="0"/>
          <w:snapToGrid w:val="0"/>
        </w:rPr>
        <w:t>,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misc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CauseMisc</w:t>
      </w:r>
      <w:proofErr w:type="spellEnd"/>
      <w:r w:rsidRPr="00E4098F">
        <w:rPr>
          <w:noProof w:val="0"/>
          <w:snapToGrid w:val="0"/>
        </w:rPr>
        <w:t>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F659B3">
        <w:rPr>
          <w:rFonts w:eastAsia="SimSun"/>
        </w:rPr>
        <w:t>ProtocolIE-SingleContainer</w:t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 w:rsidRPr="00976AF7">
        <w:rPr>
          <w:noProof w:val="0"/>
          <w:snapToGrid w:val="0"/>
        </w:rPr>
        <w:t>Cause</w:t>
      </w:r>
      <w:r w:rsidRPr="00BC2C3C">
        <w:rPr>
          <w:rFonts w:eastAsia="SimSun"/>
        </w:rPr>
        <w:t>-</w:t>
      </w:r>
      <w:proofErr w:type="spellStart"/>
      <w:r w:rsidRPr="00BC2C3C">
        <w:rPr>
          <w:rFonts w:eastAsia="SimSun"/>
        </w:rPr>
        <w:t>ExtIEs</w:t>
      </w:r>
      <w:proofErr w:type="spellEnd"/>
      <w:r w:rsidRPr="00BC2C3C">
        <w:rPr>
          <w:rFonts w:eastAsia="SimSun"/>
        </w:rPr>
        <w:t>}}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BC2C3C" w:rsidRDefault="00C77E87" w:rsidP="00C77E87">
      <w:pPr>
        <w:pStyle w:val="PL"/>
        <w:rPr>
          <w:rFonts w:eastAsia="SimSun"/>
        </w:rPr>
      </w:pPr>
      <w:r>
        <w:rPr>
          <w:noProof w:val="0"/>
          <w:snapToGrid w:val="0"/>
        </w:rPr>
        <w:t>Cause</w:t>
      </w:r>
      <w:r w:rsidRPr="00BC2C3C">
        <w:rPr>
          <w:rFonts w:eastAsia="SimSun"/>
        </w:rPr>
        <w:t>-</w:t>
      </w:r>
      <w:proofErr w:type="spellStart"/>
      <w:r w:rsidRPr="00BC2C3C">
        <w:rPr>
          <w:rFonts w:eastAsia="SimSun"/>
        </w:rPr>
        <w:t>ExtIEs</w:t>
      </w:r>
      <w:proofErr w:type="spellEnd"/>
      <w:r>
        <w:rPr>
          <w:rFonts w:eastAsia="SimSun"/>
        </w:rPr>
        <w:t xml:space="preserve"> </w:t>
      </w:r>
      <w:r w:rsidRPr="0089500F">
        <w:rPr>
          <w:noProof w:val="0"/>
          <w:snapToGrid w:val="0"/>
          <w:lang w:eastAsia="zh-CN"/>
        </w:rPr>
        <w:t>E1AP-PROTOCOL-</w:t>
      </w:r>
      <w:proofErr w:type="gramStart"/>
      <w:r w:rsidRPr="0089500F">
        <w:rPr>
          <w:noProof w:val="0"/>
          <w:snapToGrid w:val="0"/>
          <w:lang w:eastAsia="zh-CN"/>
        </w:rPr>
        <w:t>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</w:rPr>
        <w:t>::=</w:t>
      </w:r>
      <w:proofErr w:type="gramEnd"/>
      <w:r w:rsidRPr="00BC2C3C">
        <w:rPr>
          <w:rFonts w:eastAsia="SimSun"/>
        </w:rPr>
        <w:t xml:space="preserve"> {</w:t>
      </w:r>
    </w:p>
    <w:p w:rsidR="00C77E87" w:rsidRPr="00BC2C3C" w:rsidRDefault="00C77E87" w:rsidP="00C77E87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BC2C3C">
        <w:rPr>
          <w:rFonts w:eastAsia="SimSun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CauseMisc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ENUMERATED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control-processing-overload,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not-enough-user-plane-processing-resources,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hardware-failure,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om-intervention,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CauseProtocol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ENUMERATED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transfer-syntax-error,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abstract-syntax-error-reject,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abstract-syntax-error-ignore-and-notify,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message-not-compatible-with-receiver-state,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semantic-error,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abstract-syntax-error-falsely-constructed-message,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CauseRadioNetwork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ENUMERATED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unknown-or-already-allocated-gnb-cu-cp-ue-e1ap-id,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unknown-or-already-allocated-gnb-cu-up-ue-e1ap-id,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unknown-or-inconsistent-pair-of-ue-e1ap-id,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interaction-with-other-procedure,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33C73">
        <w:rPr>
          <w:noProof w:val="0"/>
          <w:snapToGrid w:val="0"/>
        </w:rPr>
        <w:t>pPDCP</w:t>
      </w:r>
      <w:proofErr w:type="spellEnd"/>
      <w:r w:rsidRPr="00C33C73">
        <w:rPr>
          <w:noProof w:val="0"/>
          <w:snapToGrid w:val="0"/>
        </w:rPr>
        <w:t>-Count-wrap-around</w:t>
      </w:r>
      <w:r>
        <w:rPr>
          <w:noProof w:val="0"/>
          <w:snapToGrid w:val="0"/>
        </w:rPr>
        <w:t>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n</w:t>
      </w:r>
      <w:r w:rsidRPr="006A10B2">
        <w:rPr>
          <w:snapToGrid w:val="0"/>
        </w:rPr>
        <w:t>ot</w:t>
      </w:r>
      <w:r>
        <w:rPr>
          <w:snapToGrid w:val="0"/>
        </w:rPr>
        <w:t>-</w:t>
      </w:r>
      <w:r w:rsidRPr="006A10B2">
        <w:rPr>
          <w:snapToGrid w:val="0"/>
        </w:rPr>
        <w:t>supported</w:t>
      </w:r>
      <w:r>
        <w:rPr>
          <w:snapToGrid w:val="0"/>
        </w:rPr>
        <w:t>-</w:t>
      </w:r>
      <w:r w:rsidRPr="006A10B2">
        <w:rPr>
          <w:snapToGrid w:val="0"/>
        </w:rPr>
        <w:t>QCI</w:t>
      </w:r>
      <w:r>
        <w:rPr>
          <w:snapToGrid w:val="0"/>
        </w:rPr>
        <w:t>-</w:t>
      </w:r>
      <w:r w:rsidRPr="006A10B2">
        <w:rPr>
          <w:snapToGrid w:val="0"/>
        </w:rPr>
        <w:t>value,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</w:t>
      </w:r>
      <w:r w:rsidRPr="006A10B2">
        <w:rPr>
          <w:snapToGrid w:val="0"/>
        </w:rPr>
        <w:t>ot</w:t>
      </w:r>
      <w:r>
        <w:rPr>
          <w:snapToGrid w:val="0"/>
        </w:rPr>
        <w:t>-</w:t>
      </w:r>
      <w:r w:rsidRPr="006A10B2">
        <w:rPr>
          <w:snapToGrid w:val="0"/>
        </w:rPr>
        <w:t>supported</w:t>
      </w:r>
      <w:r>
        <w:rPr>
          <w:snapToGrid w:val="0"/>
        </w:rPr>
        <w:t>-</w:t>
      </w:r>
      <w:r w:rsidRPr="006A10B2">
        <w:rPr>
          <w:snapToGrid w:val="0"/>
        </w:rPr>
        <w:t>5QI</w:t>
      </w:r>
      <w:r>
        <w:rPr>
          <w:snapToGrid w:val="0"/>
        </w:rPr>
        <w:t>-</w:t>
      </w:r>
      <w:r w:rsidRPr="006A10B2">
        <w:rPr>
          <w:snapToGrid w:val="0"/>
        </w:rPr>
        <w:t>value,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e</w:t>
      </w:r>
      <w:r w:rsidRPr="006A10B2">
        <w:rPr>
          <w:snapToGrid w:val="0"/>
        </w:rPr>
        <w:t>ncryption</w:t>
      </w:r>
      <w:r>
        <w:rPr>
          <w:snapToGrid w:val="0"/>
        </w:rPr>
        <w:t>-</w:t>
      </w:r>
      <w:r w:rsidRPr="006A10B2">
        <w:rPr>
          <w:snapToGrid w:val="0"/>
        </w:rPr>
        <w:t>algorithms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 xml:space="preserve">supported, 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</w:t>
      </w:r>
      <w:r w:rsidRPr="006A10B2">
        <w:rPr>
          <w:snapToGrid w:val="0"/>
        </w:rPr>
        <w:t>ntegrity</w:t>
      </w:r>
      <w:r>
        <w:rPr>
          <w:snapToGrid w:val="0"/>
        </w:rPr>
        <w:t>-</w:t>
      </w:r>
      <w:r w:rsidRPr="006A10B2">
        <w:rPr>
          <w:snapToGrid w:val="0"/>
        </w:rPr>
        <w:t>protection</w:t>
      </w:r>
      <w:r>
        <w:rPr>
          <w:snapToGrid w:val="0"/>
        </w:rPr>
        <w:t>-</w:t>
      </w:r>
      <w:r w:rsidRPr="006A10B2">
        <w:rPr>
          <w:snapToGrid w:val="0"/>
        </w:rPr>
        <w:t>algorithms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>supported,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P</w:t>
      </w:r>
      <w:r>
        <w:rPr>
          <w:snapToGrid w:val="0"/>
        </w:rPr>
        <w:t>-</w:t>
      </w:r>
      <w:r w:rsidRPr="006A10B2">
        <w:rPr>
          <w:snapToGrid w:val="0"/>
        </w:rPr>
        <w:t>integrity</w:t>
      </w:r>
      <w:r>
        <w:rPr>
          <w:snapToGrid w:val="0"/>
        </w:rPr>
        <w:t>-</w:t>
      </w:r>
      <w:r w:rsidRPr="006A10B2">
        <w:rPr>
          <w:snapToGrid w:val="0"/>
        </w:rPr>
        <w:t>protection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 xml:space="preserve">possible, 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P</w:t>
      </w:r>
      <w:r>
        <w:rPr>
          <w:snapToGrid w:val="0"/>
        </w:rPr>
        <w:t>-</w:t>
      </w:r>
      <w:r w:rsidRPr="006A10B2">
        <w:rPr>
          <w:snapToGrid w:val="0"/>
        </w:rPr>
        <w:t>confidentiality</w:t>
      </w:r>
      <w:r>
        <w:rPr>
          <w:snapToGrid w:val="0"/>
        </w:rPr>
        <w:t>-</w:t>
      </w:r>
      <w:r w:rsidRPr="006A10B2">
        <w:rPr>
          <w:snapToGrid w:val="0"/>
        </w:rPr>
        <w:t>protection</w:t>
      </w:r>
      <w:r>
        <w:rPr>
          <w:snapToGrid w:val="0"/>
        </w:rPr>
        <w:t>-</w:t>
      </w:r>
      <w:r w:rsidRPr="006A10B2">
        <w:rPr>
          <w:snapToGrid w:val="0"/>
        </w:rPr>
        <w:t>not</w:t>
      </w:r>
      <w:r>
        <w:rPr>
          <w:snapToGrid w:val="0"/>
        </w:rPr>
        <w:t>-</w:t>
      </w:r>
      <w:r w:rsidRPr="006A10B2">
        <w:rPr>
          <w:snapToGrid w:val="0"/>
        </w:rPr>
        <w:t>possible,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</w:t>
      </w:r>
      <w:r w:rsidRPr="006A10B2">
        <w:rPr>
          <w:snapToGrid w:val="0"/>
        </w:rPr>
        <w:t>ultiple</w:t>
      </w:r>
      <w:r>
        <w:rPr>
          <w:snapToGrid w:val="0"/>
        </w:rPr>
        <w:t>-</w:t>
      </w:r>
      <w:r w:rsidRPr="006A10B2">
        <w:rPr>
          <w:snapToGrid w:val="0"/>
        </w:rPr>
        <w:t>PDU</w:t>
      </w:r>
      <w:r>
        <w:rPr>
          <w:snapToGrid w:val="0"/>
        </w:rPr>
        <w:t>-</w:t>
      </w:r>
      <w:r w:rsidRPr="006A10B2">
        <w:rPr>
          <w:snapToGrid w:val="0"/>
        </w:rPr>
        <w:t>Sessio</w:t>
      </w:r>
      <w:r>
        <w:rPr>
          <w:snapToGrid w:val="0"/>
        </w:rPr>
        <w:t>n-</w:t>
      </w:r>
      <w:r w:rsidRPr="006A10B2">
        <w:rPr>
          <w:snapToGrid w:val="0"/>
        </w:rPr>
        <w:t>ID</w:t>
      </w:r>
      <w:r>
        <w:rPr>
          <w:snapToGrid w:val="0"/>
        </w:rPr>
        <w:t>-</w:t>
      </w:r>
      <w:r w:rsidRPr="006A10B2">
        <w:rPr>
          <w:snapToGrid w:val="0"/>
        </w:rPr>
        <w:t>Instances,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nknown</w:t>
      </w:r>
      <w:r>
        <w:rPr>
          <w:snapToGrid w:val="0"/>
        </w:rPr>
        <w:t>-</w:t>
      </w:r>
      <w:r w:rsidRPr="006A10B2">
        <w:rPr>
          <w:snapToGrid w:val="0"/>
        </w:rPr>
        <w:t>PDU</w:t>
      </w:r>
      <w:r>
        <w:rPr>
          <w:snapToGrid w:val="0"/>
        </w:rPr>
        <w:t>-</w:t>
      </w:r>
      <w:r w:rsidRPr="006A10B2">
        <w:rPr>
          <w:snapToGrid w:val="0"/>
        </w:rPr>
        <w:t>Session</w:t>
      </w:r>
      <w:r>
        <w:rPr>
          <w:snapToGrid w:val="0"/>
        </w:rPr>
        <w:t>-</w:t>
      </w:r>
      <w:r w:rsidRPr="006A10B2">
        <w:rPr>
          <w:snapToGrid w:val="0"/>
        </w:rPr>
        <w:t>ID,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</w:t>
      </w:r>
      <w:r w:rsidRPr="006A10B2">
        <w:rPr>
          <w:snapToGrid w:val="0"/>
        </w:rPr>
        <w:t>ultiple</w:t>
      </w:r>
      <w:r>
        <w:rPr>
          <w:snapToGrid w:val="0"/>
        </w:rPr>
        <w:t>-</w:t>
      </w:r>
      <w:r w:rsidRPr="006A10B2">
        <w:rPr>
          <w:snapToGrid w:val="0"/>
        </w:rPr>
        <w:t>QoS</w:t>
      </w:r>
      <w:r>
        <w:rPr>
          <w:snapToGrid w:val="0"/>
        </w:rPr>
        <w:t>-</w:t>
      </w:r>
      <w:r w:rsidRPr="006A10B2">
        <w:rPr>
          <w:snapToGrid w:val="0"/>
        </w:rPr>
        <w:t>Flow</w:t>
      </w:r>
      <w:r>
        <w:rPr>
          <w:snapToGrid w:val="0"/>
        </w:rPr>
        <w:t>-</w:t>
      </w:r>
      <w:r w:rsidRPr="006A10B2">
        <w:rPr>
          <w:snapToGrid w:val="0"/>
        </w:rPr>
        <w:t>ID</w:t>
      </w:r>
      <w:r>
        <w:rPr>
          <w:snapToGrid w:val="0"/>
        </w:rPr>
        <w:t>-</w:t>
      </w:r>
      <w:r w:rsidRPr="006A10B2">
        <w:rPr>
          <w:snapToGrid w:val="0"/>
        </w:rPr>
        <w:t>Instances,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nknown</w:t>
      </w:r>
      <w:r>
        <w:rPr>
          <w:snapToGrid w:val="0"/>
        </w:rPr>
        <w:t>-</w:t>
      </w:r>
      <w:r w:rsidRPr="006A10B2">
        <w:rPr>
          <w:snapToGrid w:val="0"/>
        </w:rPr>
        <w:t>QoS</w:t>
      </w:r>
      <w:r>
        <w:rPr>
          <w:snapToGrid w:val="0"/>
        </w:rPr>
        <w:t>-</w:t>
      </w:r>
      <w:r w:rsidRPr="006A10B2">
        <w:rPr>
          <w:snapToGrid w:val="0"/>
        </w:rPr>
        <w:t>Flow</w:t>
      </w:r>
      <w:r>
        <w:rPr>
          <w:snapToGrid w:val="0"/>
        </w:rPr>
        <w:t>-</w:t>
      </w:r>
      <w:r w:rsidRPr="006A10B2">
        <w:rPr>
          <w:snapToGrid w:val="0"/>
        </w:rPr>
        <w:t>ID,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</w:t>
      </w:r>
      <w:r w:rsidRPr="006A10B2">
        <w:rPr>
          <w:snapToGrid w:val="0"/>
        </w:rPr>
        <w:t>ultiple</w:t>
      </w:r>
      <w:r>
        <w:rPr>
          <w:snapToGrid w:val="0"/>
        </w:rPr>
        <w:t>-</w:t>
      </w:r>
      <w:r w:rsidRPr="006A10B2">
        <w:rPr>
          <w:snapToGrid w:val="0"/>
        </w:rPr>
        <w:t>DRB</w:t>
      </w:r>
      <w:r>
        <w:rPr>
          <w:snapToGrid w:val="0"/>
        </w:rPr>
        <w:t>-</w:t>
      </w:r>
      <w:r w:rsidRPr="006A10B2">
        <w:rPr>
          <w:snapToGrid w:val="0"/>
        </w:rPr>
        <w:t>ID</w:t>
      </w:r>
      <w:r>
        <w:rPr>
          <w:snapToGrid w:val="0"/>
        </w:rPr>
        <w:t>-</w:t>
      </w:r>
      <w:r w:rsidRPr="006A10B2">
        <w:rPr>
          <w:snapToGrid w:val="0"/>
        </w:rPr>
        <w:t>Instances,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</w:t>
      </w:r>
      <w:r w:rsidRPr="006A10B2">
        <w:rPr>
          <w:snapToGrid w:val="0"/>
        </w:rPr>
        <w:t>nknown</w:t>
      </w:r>
      <w:r>
        <w:rPr>
          <w:snapToGrid w:val="0"/>
        </w:rPr>
        <w:t>-</w:t>
      </w:r>
      <w:r w:rsidRPr="006A10B2">
        <w:rPr>
          <w:snapToGrid w:val="0"/>
        </w:rPr>
        <w:t>DRB</w:t>
      </w:r>
      <w:r>
        <w:rPr>
          <w:snapToGrid w:val="0"/>
        </w:rPr>
        <w:t>-</w:t>
      </w:r>
      <w:r w:rsidRPr="006A10B2">
        <w:rPr>
          <w:snapToGrid w:val="0"/>
        </w:rPr>
        <w:t>ID,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</w:t>
      </w:r>
      <w:r w:rsidRPr="006A10B2">
        <w:rPr>
          <w:snapToGrid w:val="0"/>
        </w:rPr>
        <w:t>nvalid</w:t>
      </w:r>
      <w:r>
        <w:rPr>
          <w:snapToGrid w:val="0"/>
        </w:rPr>
        <w:t>-</w:t>
      </w:r>
      <w:r w:rsidRPr="006A10B2">
        <w:rPr>
          <w:snapToGrid w:val="0"/>
        </w:rPr>
        <w:t>QoS</w:t>
      </w:r>
      <w:r>
        <w:rPr>
          <w:snapToGrid w:val="0"/>
        </w:rPr>
        <w:t>-</w:t>
      </w:r>
      <w:r w:rsidRPr="006A10B2">
        <w:rPr>
          <w:snapToGrid w:val="0"/>
        </w:rPr>
        <w:t>combination,</w:t>
      </w:r>
    </w:p>
    <w:p w:rsidR="00C77E87" w:rsidRPr="006A10B2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</w:t>
      </w:r>
      <w:r w:rsidRPr="006A10B2">
        <w:rPr>
          <w:snapToGrid w:val="0"/>
        </w:rPr>
        <w:t>rocedure</w:t>
      </w:r>
      <w:r>
        <w:rPr>
          <w:snapToGrid w:val="0"/>
        </w:rPr>
        <w:t>-</w:t>
      </w:r>
      <w:r w:rsidRPr="006A10B2">
        <w:rPr>
          <w:snapToGrid w:val="0"/>
        </w:rPr>
        <w:t>cancelled,</w:t>
      </w:r>
    </w:p>
    <w:p w:rsidR="00C77E87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</w:t>
      </w:r>
      <w:r w:rsidRPr="006A10B2">
        <w:rPr>
          <w:snapToGrid w:val="0"/>
        </w:rPr>
        <w:t>ormal</w:t>
      </w:r>
      <w:r>
        <w:rPr>
          <w:snapToGrid w:val="0"/>
        </w:rPr>
        <w:t>-</w:t>
      </w:r>
      <w:r w:rsidRPr="006A10B2">
        <w:rPr>
          <w:snapToGrid w:val="0"/>
        </w:rPr>
        <w:t>release,</w:t>
      </w:r>
    </w:p>
    <w:p w:rsidR="00C77E87" w:rsidRDefault="00C77E87" w:rsidP="00C77E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no-radio-resources-available,</w:t>
      </w:r>
    </w:p>
    <w:p w:rsidR="00C77E87" w:rsidRDefault="00C77E87" w:rsidP="00C77E87">
      <w:pPr>
        <w:pStyle w:val="PL"/>
        <w:spacing w:line="0" w:lineRule="atLeast"/>
        <w:rPr>
          <w:szCs w:val="18"/>
          <w:lang w:eastAsia="ja-JP"/>
        </w:rPr>
      </w:pPr>
      <w:r w:rsidRPr="00EC7F57">
        <w:rPr>
          <w:snapToGrid w:val="0"/>
          <w:sz w:val="14"/>
        </w:rPr>
        <w:tab/>
      </w:r>
      <w:r w:rsidRPr="00EC7F57">
        <w:rPr>
          <w:szCs w:val="18"/>
          <w:lang w:eastAsia="ja-JP"/>
        </w:rPr>
        <w:t>action-</w:t>
      </w:r>
      <w:r w:rsidRPr="00EC7F57">
        <w:rPr>
          <w:sz w:val="14"/>
          <w:szCs w:val="18"/>
          <w:lang w:eastAsia="ja-JP"/>
        </w:rPr>
        <w:t>d</w:t>
      </w:r>
      <w:r w:rsidRPr="00EC7F57">
        <w:rPr>
          <w:szCs w:val="18"/>
          <w:lang w:eastAsia="ja-JP"/>
        </w:rPr>
        <w:t>esirable-for-</w:t>
      </w:r>
      <w:r w:rsidRPr="00EC7F57">
        <w:rPr>
          <w:sz w:val="14"/>
          <w:szCs w:val="18"/>
          <w:lang w:eastAsia="ja-JP"/>
        </w:rPr>
        <w:t>r</w:t>
      </w:r>
      <w:r w:rsidRPr="00EC7F57">
        <w:rPr>
          <w:szCs w:val="18"/>
          <w:lang w:eastAsia="ja-JP"/>
        </w:rPr>
        <w:t>adio-</w:t>
      </w:r>
      <w:r w:rsidRPr="00EC7F57">
        <w:rPr>
          <w:sz w:val="14"/>
          <w:szCs w:val="18"/>
          <w:lang w:eastAsia="ja-JP"/>
        </w:rPr>
        <w:t>r</w:t>
      </w:r>
      <w:r w:rsidRPr="00EC7F57">
        <w:rPr>
          <w:szCs w:val="18"/>
          <w:lang w:eastAsia="ja-JP"/>
        </w:rPr>
        <w:t>easons,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</w:t>
      </w:r>
      <w:r w:rsidRPr="0079640F">
        <w:rPr>
          <w:noProof w:val="0"/>
          <w:snapToGrid w:val="0"/>
        </w:rPr>
        <w:t>esources-not-available-for-the-slice</w:t>
      </w:r>
      <w:r>
        <w:rPr>
          <w:noProof w:val="0"/>
          <w:snapToGrid w:val="0"/>
        </w:rPr>
        <w:t>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 w:eastAsia="sv-SE"/>
        </w:rPr>
        <w:tab/>
        <w:t>pDCP-configuration-not-supported,</w:t>
      </w:r>
    </w:p>
    <w:p w:rsidR="00C77E87" w:rsidRPr="0076108B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  <w:r w:rsidRPr="0076108B">
        <w:rPr>
          <w:noProof w:val="0"/>
          <w:snapToGrid w:val="0"/>
        </w:rPr>
        <w:t>,</w:t>
      </w:r>
    </w:p>
    <w:p w:rsidR="00C77E87" w:rsidRPr="0076108B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76108B">
        <w:rPr>
          <w:noProof w:val="0"/>
          <w:snapToGrid w:val="0"/>
        </w:rPr>
        <w:tab/>
      </w:r>
      <w:proofErr w:type="spellStart"/>
      <w:r w:rsidRPr="0076108B">
        <w:rPr>
          <w:noProof w:val="0"/>
          <w:snapToGrid w:val="0"/>
        </w:rPr>
        <w:t>ue</w:t>
      </w:r>
      <w:proofErr w:type="spellEnd"/>
      <w:r w:rsidRPr="0076108B">
        <w:rPr>
          <w:noProof w:val="0"/>
          <w:snapToGrid w:val="0"/>
        </w:rPr>
        <w:t>-dl-max-IP-data-rate-reason,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76108B">
        <w:rPr>
          <w:noProof w:val="0"/>
          <w:snapToGrid w:val="0"/>
        </w:rPr>
        <w:tab/>
      </w:r>
      <w:proofErr w:type="spellStart"/>
      <w:r w:rsidRPr="0076108B">
        <w:rPr>
          <w:noProof w:val="0"/>
          <w:snapToGrid w:val="0"/>
        </w:rPr>
        <w:t>uP</w:t>
      </w:r>
      <w:proofErr w:type="spellEnd"/>
      <w:r w:rsidRPr="0076108B">
        <w:rPr>
          <w:noProof w:val="0"/>
          <w:snapToGrid w:val="0"/>
        </w:rPr>
        <w:t>-integrity-protection-failure,</w:t>
      </w:r>
    </w:p>
    <w:p w:rsidR="00C77E87" w:rsidRDefault="00C77E87" w:rsidP="00C77E87">
      <w:pPr>
        <w:pStyle w:val="PL"/>
        <w:spacing w:line="0" w:lineRule="atLeast"/>
        <w:rPr>
          <w:ins w:id="11" w:author="Nokia" w:date="2019-03-29T22:45:00Z"/>
          <w:noProof w:val="0"/>
          <w:snapToGrid w:val="0"/>
        </w:rPr>
      </w:pPr>
      <w:r w:rsidRPr="005B12CF">
        <w:rPr>
          <w:noProof w:val="0"/>
          <w:snapToGrid w:val="0"/>
        </w:rPr>
        <w:tab/>
        <w:t>release-due-to-pre-emption</w:t>
      </w:r>
      <w:ins w:id="12" w:author="Nokia" w:date="2019-03-29T22:45:00Z">
        <w:r>
          <w:rPr>
            <w:noProof w:val="0"/>
            <w:snapToGrid w:val="0"/>
          </w:rPr>
          <w:t>,</w:t>
        </w:r>
      </w:ins>
    </w:p>
    <w:p w:rsidR="00C77E87" w:rsidRPr="00E4098F" w:rsidRDefault="00C77E87" w:rsidP="00C77E87">
      <w:pPr>
        <w:pStyle w:val="PL"/>
        <w:rPr>
          <w:noProof w:val="0"/>
          <w:snapToGrid w:val="0"/>
        </w:rPr>
      </w:pPr>
      <w:ins w:id="13" w:author="Nokia" w:date="2019-03-29T22:45:00Z">
        <w:r>
          <w:rPr>
            <w:noProof w:val="0"/>
            <w:snapToGrid w:val="0"/>
          </w:rPr>
          <w:tab/>
          <w:t>bearer-type-change-to-</w:t>
        </w:r>
        <w:proofErr w:type="spellStart"/>
        <w:r>
          <w:rPr>
            <w:noProof w:val="0"/>
            <w:snapToGrid w:val="0"/>
          </w:rPr>
          <w:t>sn</w:t>
        </w:r>
        <w:proofErr w:type="spellEnd"/>
        <w:r>
          <w:rPr>
            <w:noProof w:val="0"/>
            <w:snapToGrid w:val="0"/>
          </w:rPr>
          <w:t>-terminated-mcg-bearer</w:t>
        </w:r>
      </w:ins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CauseTransport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ENUMERATED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unspecified,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transport-resource-unavailable,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Cell-Group-Information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 xml:space="preserve">= SEQUENCE (SIZE(1.. </w:t>
      </w:r>
      <w:proofErr w:type="spellStart"/>
      <w:r w:rsidRPr="00E4098F">
        <w:rPr>
          <w:noProof w:val="0"/>
          <w:snapToGrid w:val="0"/>
        </w:rPr>
        <w:t>maxnoofCellGroups</w:t>
      </w:r>
      <w:proofErr w:type="spellEnd"/>
      <w:r w:rsidRPr="00E4098F">
        <w:rPr>
          <w:noProof w:val="0"/>
          <w:snapToGrid w:val="0"/>
        </w:rPr>
        <w:t>)) OF Cell-Group-Information-Item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Cell-Group-Information-Item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</w:t>
      </w:r>
      <w:r w:rsidRPr="00E4098F">
        <w:rPr>
          <w:noProof w:val="0"/>
          <w:snapToGrid w:val="0"/>
        </w:rPr>
        <w:tab/>
        <w:t>SEQUENCE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cell-Group-ID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Cell-</w:t>
      </w:r>
      <w:proofErr w:type="spellStart"/>
      <w:r w:rsidRPr="00E4098F">
        <w:rPr>
          <w:noProof w:val="0"/>
          <w:snapToGrid w:val="0"/>
        </w:rPr>
        <w:t>Gorup</w:t>
      </w:r>
      <w:proofErr w:type="spellEnd"/>
      <w:r w:rsidRPr="00E4098F">
        <w:rPr>
          <w:noProof w:val="0"/>
          <w:snapToGrid w:val="0"/>
        </w:rPr>
        <w:t>-ID,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uL</w:t>
      </w:r>
      <w:proofErr w:type="spellEnd"/>
      <w:r w:rsidRPr="00E4098F">
        <w:rPr>
          <w:noProof w:val="0"/>
          <w:snapToGrid w:val="0"/>
        </w:rPr>
        <w:t>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UL-Configuration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dL-TX-Stop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DL-TX-Stop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rAT</w:t>
      </w:r>
      <w:proofErr w:type="spellEnd"/>
      <w:r w:rsidRPr="00E4098F">
        <w:rPr>
          <w:noProof w:val="0"/>
          <w:snapToGrid w:val="0"/>
        </w:rPr>
        <w:t>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RAT-Type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gramEnd"/>
      <w:r w:rsidRPr="00E4098F">
        <w:rPr>
          <w:noProof w:val="0"/>
          <w:snapToGrid w:val="0"/>
        </w:rPr>
        <w:t xml:space="preserve"> Cell-Group-Information-Item-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} }</w:t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Cell-Group-Information-Item-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bookmarkStart w:id="14" w:name="_Hlk4792013"/>
      <w:r w:rsidRPr="00E4098F">
        <w:rPr>
          <w:noProof w:val="0"/>
          <w:snapToGrid w:val="0"/>
        </w:rPr>
        <w:t>Cell-</w:t>
      </w:r>
      <w:proofErr w:type="spellStart"/>
      <w:r w:rsidRPr="00E4098F">
        <w:rPr>
          <w:noProof w:val="0"/>
          <w:snapToGrid w:val="0"/>
        </w:rPr>
        <w:t>Gorup</w:t>
      </w:r>
      <w:proofErr w:type="spellEnd"/>
      <w:r w:rsidRPr="00E4098F">
        <w:rPr>
          <w:noProof w:val="0"/>
          <w:snapToGrid w:val="0"/>
        </w:rPr>
        <w:t>-ID</w:t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INTEGER (0..3, ...)</w:t>
      </w:r>
    </w:p>
    <w:bookmarkEnd w:id="14"/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CipheringAlgorithm</w:t>
      </w:r>
      <w:proofErr w:type="spellEnd"/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>=</w:t>
      </w:r>
      <w:r w:rsidRPr="00E4098F">
        <w:rPr>
          <w:noProof w:val="0"/>
          <w:snapToGrid w:val="0"/>
        </w:rPr>
        <w:tab/>
        <w:t>ENUMERATED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nEA0,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c-128-NEA1,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c-128-NEA2,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c-128-NEA3,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CNSupport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ENUMERATED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</w:t>
      </w:r>
      <w:proofErr w:type="spellStart"/>
      <w:r w:rsidRPr="00E4098F">
        <w:rPr>
          <w:noProof w:val="0"/>
          <w:snapToGrid w:val="0"/>
        </w:rPr>
        <w:t>epc</w:t>
      </w:r>
      <w:proofErr w:type="spellEnd"/>
      <w:r w:rsidRPr="00E4098F">
        <w:rPr>
          <w:noProof w:val="0"/>
          <w:snapToGrid w:val="0"/>
        </w:rPr>
        <w:t>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c-5gc,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both,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ConfidentialityProtectionIndication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ENUMERATED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required,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lastRenderedPageBreak/>
        <w:tab/>
        <w:t>preferred,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not-needed,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976AF7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76AF7">
        <w:rPr>
          <w:noProof w:val="0"/>
          <w:snapToGrid w:val="0"/>
        </w:rPr>
        <w:t>ConfidentialityProtection</w:t>
      </w:r>
      <w:r>
        <w:rPr>
          <w:noProof w:val="0"/>
          <w:snapToGrid w:val="0"/>
        </w:rPr>
        <w:t>Result</w:t>
      </w:r>
      <w:proofErr w:type="spellEnd"/>
      <w:r w:rsidRPr="00976AF7">
        <w:rPr>
          <w:noProof w:val="0"/>
          <w:snapToGrid w:val="0"/>
        </w:rPr>
        <w:t xml:space="preserve"> ::=</w:t>
      </w:r>
      <w:proofErr w:type="gramEnd"/>
      <w:r w:rsidRPr="00976AF7">
        <w:rPr>
          <w:noProof w:val="0"/>
          <w:snapToGrid w:val="0"/>
        </w:rPr>
        <w:t xml:space="preserve"> ENUMERATED {</w:t>
      </w:r>
    </w:p>
    <w:p w:rsidR="00C77E87" w:rsidRPr="00976AF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</w:r>
      <w:r>
        <w:rPr>
          <w:noProof w:val="0"/>
          <w:snapToGrid w:val="0"/>
        </w:rPr>
        <w:t>performed</w:t>
      </w:r>
      <w:r w:rsidRPr="00976AF7">
        <w:rPr>
          <w:noProof w:val="0"/>
          <w:snapToGrid w:val="0"/>
        </w:rPr>
        <w:t>,</w:t>
      </w:r>
    </w:p>
    <w:p w:rsidR="00C77E87" w:rsidRPr="00976AF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performed</w:t>
      </w:r>
      <w:r w:rsidRPr="00976AF7">
        <w:rPr>
          <w:noProof w:val="0"/>
          <w:snapToGrid w:val="0"/>
        </w:rPr>
        <w:t>,</w:t>
      </w:r>
    </w:p>
    <w:p w:rsidR="00C77E87" w:rsidRPr="00976AF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ab/>
        <w:t>...</w:t>
      </w:r>
    </w:p>
    <w:p w:rsidR="00C77E87" w:rsidRPr="00976AF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976AF7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CP-TNL-Information</w:t>
      </w:r>
      <w:r w:rsidRPr="00E4098F">
        <w:rPr>
          <w:noProof w:val="0"/>
          <w:snapToGrid w:val="0"/>
        </w:rPr>
        <w:tab/>
      </w:r>
      <w:proofErr w:type="gramStart"/>
      <w:r w:rsidRPr="00E4098F">
        <w:rPr>
          <w:noProof w:val="0"/>
          <w:snapToGrid w:val="0"/>
        </w:rPr>
        <w:tab/>
        <w:t>::</w:t>
      </w:r>
      <w:proofErr w:type="gramEnd"/>
      <w:r w:rsidRPr="00E4098F">
        <w:rPr>
          <w:noProof w:val="0"/>
          <w:snapToGrid w:val="0"/>
        </w:rPr>
        <w:t xml:space="preserve">= </w:t>
      </w:r>
      <w:r w:rsidRPr="00E4098F">
        <w:rPr>
          <w:noProof w:val="0"/>
          <w:snapToGrid w:val="0"/>
        </w:rPr>
        <w:tab/>
        <w:t>CHOICE {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endpoint-IP-Address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TransportLayerAddress</w:t>
      </w:r>
      <w:proofErr w:type="spellEnd"/>
      <w:r w:rsidRPr="00E4098F">
        <w:rPr>
          <w:noProof w:val="0"/>
          <w:snapToGrid w:val="0"/>
        </w:rPr>
        <w:t>,</w:t>
      </w:r>
      <w:r w:rsidRPr="007A76C4">
        <w:rPr>
          <w:noProof w:val="0"/>
          <w:snapToGrid w:val="0"/>
        </w:rPr>
        <w:t xml:space="preserve"> 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C2C3C">
        <w:rPr>
          <w:rFonts w:eastAsia="SimSun"/>
        </w:rPr>
        <w:t>choice-extension</w:t>
      </w:r>
      <w:r w:rsidRPr="00BC2C3C">
        <w:rPr>
          <w:rFonts w:eastAsia="SimSun"/>
        </w:rPr>
        <w:tab/>
      </w:r>
      <w:r w:rsidRPr="00BC2C3C">
        <w:rPr>
          <w:rFonts w:eastAsia="SimSun"/>
        </w:rPr>
        <w:tab/>
      </w:r>
      <w:r w:rsidRPr="00F659B3">
        <w:rPr>
          <w:rFonts w:eastAsia="SimSun"/>
        </w:rPr>
        <w:t>ProtocolIE-SingleContainer</w:t>
      </w:r>
      <w:r>
        <w:rPr>
          <w:rFonts w:eastAsia="SimSun"/>
        </w:rPr>
        <w:tab/>
      </w:r>
      <w:r w:rsidRPr="00BC2C3C">
        <w:rPr>
          <w:rFonts w:eastAsia="SimSun"/>
        </w:rPr>
        <w:t>{{</w:t>
      </w:r>
      <w:r>
        <w:rPr>
          <w:noProof w:val="0"/>
          <w:snapToGrid w:val="0"/>
        </w:rPr>
        <w:t>CP-TNL-Information</w:t>
      </w:r>
      <w:r w:rsidRPr="00BC2C3C">
        <w:rPr>
          <w:rFonts w:eastAsia="SimSun"/>
        </w:rPr>
        <w:t>-</w:t>
      </w:r>
      <w:proofErr w:type="spellStart"/>
      <w:r w:rsidRPr="00BC2C3C">
        <w:rPr>
          <w:rFonts w:eastAsia="SimSun"/>
        </w:rPr>
        <w:t>ExtIEs</w:t>
      </w:r>
      <w:proofErr w:type="spellEnd"/>
      <w:r w:rsidRPr="00BC2C3C">
        <w:rPr>
          <w:rFonts w:eastAsia="SimSun"/>
        </w:rPr>
        <w:t>}}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BC2C3C" w:rsidRDefault="00C77E87" w:rsidP="00C77E87">
      <w:pPr>
        <w:pStyle w:val="PL"/>
        <w:rPr>
          <w:rFonts w:eastAsia="SimSun"/>
        </w:rPr>
      </w:pPr>
      <w:r>
        <w:rPr>
          <w:noProof w:val="0"/>
          <w:snapToGrid w:val="0"/>
        </w:rPr>
        <w:t>CP-TNL-Information</w:t>
      </w:r>
      <w:r w:rsidRPr="00BC2C3C">
        <w:rPr>
          <w:rFonts w:eastAsia="SimSun"/>
        </w:rPr>
        <w:t>-</w:t>
      </w:r>
      <w:proofErr w:type="spellStart"/>
      <w:r w:rsidRPr="00BC2C3C">
        <w:rPr>
          <w:rFonts w:eastAsia="SimSun"/>
        </w:rPr>
        <w:t>ExtIEs</w:t>
      </w:r>
      <w:proofErr w:type="spellEnd"/>
      <w:r>
        <w:rPr>
          <w:rFonts w:eastAsia="SimSun"/>
        </w:rPr>
        <w:t xml:space="preserve"> </w:t>
      </w:r>
      <w:r w:rsidRPr="0089500F">
        <w:rPr>
          <w:noProof w:val="0"/>
          <w:snapToGrid w:val="0"/>
          <w:lang w:eastAsia="zh-CN"/>
        </w:rPr>
        <w:t>E1AP-PROTOCOL-</w:t>
      </w:r>
      <w:proofErr w:type="gramStart"/>
      <w:r w:rsidRPr="0089500F">
        <w:rPr>
          <w:noProof w:val="0"/>
          <w:snapToGrid w:val="0"/>
          <w:lang w:eastAsia="zh-CN"/>
        </w:rPr>
        <w:t>IES</w:t>
      </w:r>
      <w:r>
        <w:rPr>
          <w:noProof w:val="0"/>
          <w:snapToGrid w:val="0"/>
          <w:lang w:eastAsia="zh-CN"/>
        </w:rPr>
        <w:t xml:space="preserve"> </w:t>
      </w:r>
      <w:r w:rsidRPr="00BC2C3C">
        <w:rPr>
          <w:rFonts w:eastAsia="SimSun"/>
        </w:rPr>
        <w:t>::=</w:t>
      </w:r>
      <w:proofErr w:type="gramEnd"/>
      <w:r w:rsidRPr="00BC2C3C">
        <w:rPr>
          <w:rFonts w:eastAsia="SimSun"/>
        </w:rPr>
        <w:t xml:space="preserve"> {</w:t>
      </w:r>
    </w:p>
    <w:p w:rsidR="00C77E87" w:rsidRPr="00BC2C3C" w:rsidRDefault="00C77E87" w:rsidP="00C77E87">
      <w:pPr>
        <w:pStyle w:val="PL"/>
        <w:rPr>
          <w:rFonts w:eastAsia="SimSun"/>
        </w:rPr>
      </w:pPr>
      <w:r w:rsidRPr="00BC2C3C">
        <w:rPr>
          <w:rFonts w:eastAsia="SimSun"/>
        </w:rPr>
        <w:tab/>
        <w:t>...</w:t>
      </w:r>
    </w:p>
    <w:p w:rsidR="00C77E87" w:rsidRPr="00BC2C3C" w:rsidRDefault="00C77E87" w:rsidP="00C77E87">
      <w:pPr>
        <w:pStyle w:val="PL"/>
        <w:rPr>
          <w:rFonts w:eastAsia="SimSun"/>
        </w:rPr>
      </w:pPr>
      <w:r w:rsidRPr="00BC2C3C">
        <w:rPr>
          <w:rFonts w:eastAsia="SimSun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 xml:space="preserve"> ::=</w:t>
      </w:r>
      <w:proofErr w:type="gramEnd"/>
      <w:r w:rsidRPr="00E4098F">
        <w:rPr>
          <w:noProof w:val="0"/>
          <w:snapToGrid w:val="0"/>
        </w:rPr>
        <w:t xml:space="preserve"> SEQUENCE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ProcedureCode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triggeringMessage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TriggeringMessage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C77E87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procedureCriticality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iEsCriticalityDiagnostics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-IE-List</w:t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spellStart"/>
      <w:proofErr w:type="gramEnd"/>
      <w:r w:rsidRPr="00E4098F">
        <w:rPr>
          <w:noProof w:val="0"/>
          <w:snapToGrid w:val="0"/>
        </w:rPr>
        <w:t>CriticalityDiagnostics-ExtIEs</w:t>
      </w:r>
      <w:proofErr w:type="spellEnd"/>
      <w:r w:rsidRPr="00E4098F">
        <w:rPr>
          <w:noProof w:val="0"/>
          <w:snapToGrid w:val="0"/>
        </w:rPr>
        <w:t>} }</w:t>
      </w:r>
      <w:r w:rsidRPr="00E4098F">
        <w:rPr>
          <w:noProof w:val="0"/>
          <w:snapToGrid w:val="0"/>
        </w:rPr>
        <w:tab/>
        <w:t>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CriticalityDiagnostics-ExtIEs</w:t>
      </w:r>
      <w:proofErr w:type="spellEnd"/>
      <w:r w:rsidRPr="00E4098F">
        <w:rPr>
          <w:noProof w:val="0"/>
          <w:snapToGrid w:val="0"/>
        </w:rPr>
        <w:t xml:space="preserve"> 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-IE-</w:t>
      </w:r>
      <w:proofErr w:type="gramStart"/>
      <w:r w:rsidRPr="00E4098F">
        <w:rPr>
          <w:noProof w:val="0"/>
          <w:snapToGrid w:val="0"/>
        </w:rPr>
        <w:t>List ::=</w:t>
      </w:r>
      <w:proofErr w:type="gramEnd"/>
      <w:r w:rsidRPr="00E4098F">
        <w:rPr>
          <w:noProof w:val="0"/>
          <w:snapToGrid w:val="0"/>
        </w:rPr>
        <w:t xml:space="preserve"> SEQUENCE (SIZE (1..maxnoofErrors)) OF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SEQUENCE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iECriticality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Criticality,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-ID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ProtocolIE</w:t>
      </w:r>
      <w:proofErr w:type="spellEnd"/>
      <w:r w:rsidRPr="00E4098F">
        <w:rPr>
          <w:noProof w:val="0"/>
          <w:snapToGrid w:val="0"/>
        </w:rPr>
        <w:t>-ID,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typeOfError</w:t>
      </w:r>
      <w:proofErr w:type="spellEnd"/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TypeOfError</w:t>
      </w:r>
      <w:proofErr w:type="spellEnd"/>
      <w:r w:rsidRPr="00E4098F">
        <w:rPr>
          <w:noProof w:val="0"/>
          <w:snapToGrid w:val="0"/>
        </w:rPr>
        <w:t>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iE</w:t>
      </w:r>
      <w:proofErr w:type="spellEnd"/>
      <w:r w:rsidRPr="00E4098F">
        <w:rPr>
          <w:noProof w:val="0"/>
          <w:snapToGrid w:val="0"/>
        </w:rPr>
        <w:t>-Extensions</w:t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</w:r>
      <w:proofErr w:type="spellStart"/>
      <w:r w:rsidRPr="00E4098F">
        <w:rPr>
          <w:noProof w:val="0"/>
          <w:snapToGrid w:val="0"/>
        </w:rPr>
        <w:t>ProtocolExtensionContainer</w:t>
      </w:r>
      <w:proofErr w:type="spellEnd"/>
      <w:r w:rsidRPr="00E4098F">
        <w:rPr>
          <w:noProof w:val="0"/>
          <w:snapToGrid w:val="0"/>
        </w:rPr>
        <w:t xml:space="preserve"> </w:t>
      </w:r>
      <w:proofErr w:type="gramStart"/>
      <w:r w:rsidRPr="00E4098F">
        <w:rPr>
          <w:noProof w:val="0"/>
          <w:snapToGrid w:val="0"/>
        </w:rPr>
        <w:t>{ {</w:t>
      </w:r>
      <w:proofErr w:type="spellStart"/>
      <w:proofErr w:type="gramEnd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-IE-List-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>} } OPTIONAL,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</w: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CriticalityDiagnostics</w:t>
      </w:r>
      <w:proofErr w:type="spellEnd"/>
      <w:r w:rsidRPr="00E4098F">
        <w:rPr>
          <w:noProof w:val="0"/>
          <w:snapToGrid w:val="0"/>
        </w:rPr>
        <w:t>-IE-List-</w:t>
      </w:r>
      <w:proofErr w:type="spellStart"/>
      <w:r w:rsidRPr="00E4098F">
        <w:rPr>
          <w:noProof w:val="0"/>
          <w:snapToGrid w:val="0"/>
        </w:rPr>
        <w:t>ExtIEs</w:t>
      </w:r>
      <w:proofErr w:type="spellEnd"/>
      <w:r w:rsidRPr="00E4098F">
        <w:rPr>
          <w:noProof w:val="0"/>
          <w:snapToGrid w:val="0"/>
        </w:rPr>
        <w:t xml:space="preserve"> E1AP-PROTOCOL-</w:t>
      </w:r>
      <w:proofErr w:type="gramStart"/>
      <w:r w:rsidRPr="00E4098F">
        <w:rPr>
          <w:noProof w:val="0"/>
          <w:snapToGrid w:val="0"/>
        </w:rPr>
        <w:t>EXTENSION ::=</w:t>
      </w:r>
      <w:proofErr w:type="gramEnd"/>
      <w:r w:rsidRPr="00E4098F">
        <w:rPr>
          <w:noProof w:val="0"/>
          <w:snapToGrid w:val="0"/>
        </w:rPr>
        <w:t xml:space="preserve"> {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ab/>
        <w:t>...</w:t>
      </w:r>
    </w:p>
    <w:p w:rsidR="00C77E87" w:rsidRPr="00E4098F" w:rsidRDefault="00C77E87" w:rsidP="00C77E87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}</w:t>
      </w:r>
    </w:p>
    <w:p w:rsidR="00C77E87" w:rsidRDefault="00C77E87" w:rsidP="001005AF">
      <w:pPr>
        <w:pStyle w:val="PL"/>
      </w:pPr>
    </w:p>
    <w:p w:rsidR="00C77E87" w:rsidRDefault="00C77E87" w:rsidP="001005AF">
      <w:pPr>
        <w:pStyle w:val="PL"/>
      </w:pPr>
    </w:p>
    <w:p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B40ADE" w:rsidRPr="00B40ADE" w:rsidRDefault="00B40ADE" w:rsidP="00B40ADE">
      <w:pPr>
        <w:rPr>
          <w:b/>
          <w:highlight w:val="yellow"/>
        </w:rPr>
      </w:pPr>
      <w:r w:rsidRPr="00B40ADE">
        <w:rPr>
          <w:b/>
          <w:highlight w:val="yellow"/>
        </w:rPr>
        <w:t>&lt;&lt; unchanged text omitted &gt;&gt;</w:t>
      </w:r>
    </w:p>
    <w:p w:rsidR="002A6937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A6937" w:rsidRPr="00F90AD4" w:rsidRDefault="002A6937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3130E5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75C" w:rsidRDefault="00F4775C">
      <w:r>
        <w:separator/>
      </w:r>
    </w:p>
  </w:endnote>
  <w:endnote w:type="continuationSeparator" w:id="0">
    <w:p w:rsidR="00F4775C" w:rsidRDefault="00F4775C">
      <w:r>
        <w:continuationSeparator/>
      </w:r>
    </w:p>
  </w:endnote>
  <w:endnote w:type="continuationNotice" w:id="1">
    <w:p w:rsidR="00F4775C" w:rsidRDefault="00F47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75C" w:rsidRDefault="00F4775C">
      <w:r>
        <w:separator/>
      </w:r>
    </w:p>
  </w:footnote>
  <w:footnote w:type="continuationSeparator" w:id="0">
    <w:p w:rsidR="00F4775C" w:rsidRDefault="00F4775C">
      <w:r>
        <w:continuationSeparator/>
      </w:r>
    </w:p>
  </w:footnote>
  <w:footnote w:type="continuationNotice" w:id="1">
    <w:p w:rsidR="00F4775C" w:rsidRDefault="00F477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ECC23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0C2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C7A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6E59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B6C4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DAFB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3EC1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5838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DAC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A27D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27B88"/>
    <w:multiLevelType w:val="hybridMultilevel"/>
    <w:tmpl w:val="96A26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00257F"/>
    <w:multiLevelType w:val="hybridMultilevel"/>
    <w:tmpl w:val="2B6886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0D1D25"/>
    <w:multiLevelType w:val="hybridMultilevel"/>
    <w:tmpl w:val="A7364C7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0C8C7613"/>
    <w:multiLevelType w:val="hybridMultilevel"/>
    <w:tmpl w:val="23409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2C5C25"/>
    <w:multiLevelType w:val="hybridMultilevel"/>
    <w:tmpl w:val="6576E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4023FE"/>
    <w:multiLevelType w:val="hybridMultilevel"/>
    <w:tmpl w:val="8C9497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43703A4"/>
    <w:multiLevelType w:val="hybridMultilevel"/>
    <w:tmpl w:val="378A36FE"/>
    <w:lvl w:ilvl="0" w:tplc="BC1C14A4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24910AF3"/>
    <w:multiLevelType w:val="hybridMultilevel"/>
    <w:tmpl w:val="817CF52E"/>
    <w:lvl w:ilvl="0" w:tplc="A63CD3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163E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3DE03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DD8F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7235E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3EFE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32B6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76A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E8C7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887703"/>
    <w:multiLevelType w:val="hybridMultilevel"/>
    <w:tmpl w:val="35BE2C46"/>
    <w:lvl w:ilvl="0" w:tplc="F190BE26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9A091B"/>
    <w:multiLevelType w:val="hybridMultilevel"/>
    <w:tmpl w:val="0D828216"/>
    <w:lvl w:ilvl="0" w:tplc="3662AC60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DC4F6C"/>
    <w:multiLevelType w:val="hybridMultilevel"/>
    <w:tmpl w:val="413638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CF52B1"/>
    <w:multiLevelType w:val="hybridMultilevel"/>
    <w:tmpl w:val="2304AF6E"/>
    <w:lvl w:ilvl="0" w:tplc="B0A07E4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8A5C89"/>
    <w:multiLevelType w:val="hybridMultilevel"/>
    <w:tmpl w:val="FCAE59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6A7089"/>
    <w:multiLevelType w:val="hybridMultilevel"/>
    <w:tmpl w:val="29866E80"/>
    <w:lvl w:ilvl="0" w:tplc="AB265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B20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ACA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452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65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58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34A7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86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97A003C"/>
    <w:multiLevelType w:val="hybridMultilevel"/>
    <w:tmpl w:val="6310BF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264A4E"/>
    <w:multiLevelType w:val="hybridMultilevel"/>
    <w:tmpl w:val="8C38A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64103D"/>
    <w:multiLevelType w:val="hybridMultilevel"/>
    <w:tmpl w:val="38126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3C0BEC"/>
    <w:multiLevelType w:val="hybridMultilevel"/>
    <w:tmpl w:val="04BC19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EF478E"/>
    <w:multiLevelType w:val="hybridMultilevel"/>
    <w:tmpl w:val="9594DE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94363B"/>
    <w:multiLevelType w:val="hybridMultilevel"/>
    <w:tmpl w:val="8A44EADE"/>
    <w:lvl w:ilvl="0" w:tplc="77D47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9A22FA"/>
    <w:multiLevelType w:val="hybridMultilevel"/>
    <w:tmpl w:val="F4CA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2451E5"/>
    <w:multiLevelType w:val="hybridMultilevel"/>
    <w:tmpl w:val="22660F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5B790E"/>
    <w:multiLevelType w:val="hybridMultilevel"/>
    <w:tmpl w:val="336C0ADE"/>
    <w:lvl w:ilvl="0" w:tplc="3620F3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ED29BC"/>
    <w:multiLevelType w:val="hybridMultilevel"/>
    <w:tmpl w:val="A4746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32"/>
  </w:num>
  <w:num w:numId="6">
    <w:abstractNumId w:val="33"/>
  </w:num>
  <w:num w:numId="7">
    <w:abstractNumId w:val="30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42"/>
  </w:num>
  <w:num w:numId="20">
    <w:abstractNumId w:val="38"/>
  </w:num>
  <w:num w:numId="21">
    <w:abstractNumId w:val="14"/>
  </w:num>
  <w:num w:numId="22">
    <w:abstractNumId w:val="21"/>
  </w:num>
  <w:num w:numId="23">
    <w:abstractNumId w:val="36"/>
  </w:num>
  <w:num w:numId="24">
    <w:abstractNumId w:val="31"/>
  </w:num>
  <w:num w:numId="25">
    <w:abstractNumId w:val="17"/>
  </w:num>
  <w:num w:numId="26">
    <w:abstractNumId w:val="20"/>
  </w:num>
  <w:num w:numId="27">
    <w:abstractNumId w:val="35"/>
  </w:num>
  <w:num w:numId="28">
    <w:abstractNumId w:val="18"/>
  </w:num>
  <w:num w:numId="29">
    <w:abstractNumId w:val="27"/>
  </w:num>
  <w:num w:numId="30">
    <w:abstractNumId w:val="39"/>
  </w:num>
  <w:num w:numId="31">
    <w:abstractNumId w:val="34"/>
  </w:num>
  <w:num w:numId="32">
    <w:abstractNumId w:val="16"/>
  </w:num>
  <w:num w:numId="33">
    <w:abstractNumId w:val="40"/>
  </w:num>
  <w:num w:numId="34">
    <w:abstractNumId w:val="41"/>
  </w:num>
  <w:num w:numId="35">
    <w:abstractNumId w:val="13"/>
  </w:num>
  <w:num w:numId="36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5"/>
  </w:num>
  <w:num w:numId="38">
    <w:abstractNumId w:val="15"/>
  </w:num>
  <w:num w:numId="39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9"/>
  </w:num>
  <w:num w:numId="41">
    <w:abstractNumId w:val="24"/>
  </w:num>
  <w:num w:numId="42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1"/>
  </w:num>
  <w:num w:numId="44">
    <w:abstractNumId w:val="28"/>
  </w:num>
  <w:num w:numId="45">
    <w:abstractNumId w:val="19"/>
  </w:num>
  <w:num w:numId="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9E9"/>
    <w:rsid w:val="000D58AB"/>
    <w:rsid w:val="000E153B"/>
    <w:rsid w:val="000E5662"/>
    <w:rsid w:val="000E72CB"/>
    <w:rsid w:val="000E7495"/>
    <w:rsid w:val="000E7E52"/>
    <w:rsid w:val="000F16C4"/>
    <w:rsid w:val="000F4440"/>
    <w:rsid w:val="001005AF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72AFA"/>
    <w:rsid w:val="001735E3"/>
    <w:rsid w:val="00175E47"/>
    <w:rsid w:val="0018089C"/>
    <w:rsid w:val="001846BC"/>
    <w:rsid w:val="00185658"/>
    <w:rsid w:val="00185B0F"/>
    <w:rsid w:val="00186930"/>
    <w:rsid w:val="0019096D"/>
    <w:rsid w:val="001918E5"/>
    <w:rsid w:val="00194CD0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E0187"/>
    <w:rsid w:val="001E0B79"/>
    <w:rsid w:val="001E3A63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80D7B"/>
    <w:rsid w:val="0028199F"/>
    <w:rsid w:val="002845EF"/>
    <w:rsid w:val="002855BF"/>
    <w:rsid w:val="00286494"/>
    <w:rsid w:val="00286C0A"/>
    <w:rsid w:val="0029055F"/>
    <w:rsid w:val="00290FC8"/>
    <w:rsid w:val="0029437A"/>
    <w:rsid w:val="0029482D"/>
    <w:rsid w:val="00296DBB"/>
    <w:rsid w:val="002977E1"/>
    <w:rsid w:val="002A6219"/>
    <w:rsid w:val="002A6937"/>
    <w:rsid w:val="002B0220"/>
    <w:rsid w:val="002B1260"/>
    <w:rsid w:val="002B707A"/>
    <w:rsid w:val="002C2085"/>
    <w:rsid w:val="002C3D2A"/>
    <w:rsid w:val="002E0428"/>
    <w:rsid w:val="002E0503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0E5"/>
    <w:rsid w:val="00313C14"/>
    <w:rsid w:val="00313D8D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60BF3"/>
    <w:rsid w:val="0036188F"/>
    <w:rsid w:val="0036469A"/>
    <w:rsid w:val="00367480"/>
    <w:rsid w:val="00371168"/>
    <w:rsid w:val="0037419B"/>
    <w:rsid w:val="0037429E"/>
    <w:rsid w:val="0038509A"/>
    <w:rsid w:val="00386BCC"/>
    <w:rsid w:val="00387032"/>
    <w:rsid w:val="00387439"/>
    <w:rsid w:val="0039304A"/>
    <w:rsid w:val="003953AB"/>
    <w:rsid w:val="00395FDA"/>
    <w:rsid w:val="003976C3"/>
    <w:rsid w:val="003A3F0C"/>
    <w:rsid w:val="003A68D5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F11E0"/>
    <w:rsid w:val="003F36C8"/>
    <w:rsid w:val="003F39F5"/>
    <w:rsid w:val="00400DEB"/>
    <w:rsid w:val="00401855"/>
    <w:rsid w:val="00420701"/>
    <w:rsid w:val="00424B9F"/>
    <w:rsid w:val="00433E79"/>
    <w:rsid w:val="00435646"/>
    <w:rsid w:val="00450326"/>
    <w:rsid w:val="00450759"/>
    <w:rsid w:val="004522A8"/>
    <w:rsid w:val="00457EE3"/>
    <w:rsid w:val="004629ED"/>
    <w:rsid w:val="004666D1"/>
    <w:rsid w:val="00467718"/>
    <w:rsid w:val="00482531"/>
    <w:rsid w:val="00483AFF"/>
    <w:rsid w:val="0048447B"/>
    <w:rsid w:val="00486CD7"/>
    <w:rsid w:val="004908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D3578"/>
    <w:rsid w:val="004D380D"/>
    <w:rsid w:val="004D4144"/>
    <w:rsid w:val="004D4F73"/>
    <w:rsid w:val="004E213A"/>
    <w:rsid w:val="004E2FA7"/>
    <w:rsid w:val="004E4813"/>
    <w:rsid w:val="004F0A14"/>
    <w:rsid w:val="004F0CD6"/>
    <w:rsid w:val="004F161A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7A28"/>
    <w:rsid w:val="00565087"/>
    <w:rsid w:val="0056573F"/>
    <w:rsid w:val="00566D2C"/>
    <w:rsid w:val="00566FEC"/>
    <w:rsid w:val="00570A3A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387"/>
    <w:rsid w:val="005B6646"/>
    <w:rsid w:val="005C0659"/>
    <w:rsid w:val="005C1C6C"/>
    <w:rsid w:val="005D7E77"/>
    <w:rsid w:val="005E3827"/>
    <w:rsid w:val="005E431B"/>
    <w:rsid w:val="005E496E"/>
    <w:rsid w:val="005F11C7"/>
    <w:rsid w:val="005F2037"/>
    <w:rsid w:val="005F2419"/>
    <w:rsid w:val="005F71B4"/>
    <w:rsid w:val="005F7FC7"/>
    <w:rsid w:val="006025D4"/>
    <w:rsid w:val="00605C62"/>
    <w:rsid w:val="00611566"/>
    <w:rsid w:val="00615FE1"/>
    <w:rsid w:val="00617799"/>
    <w:rsid w:val="00617C52"/>
    <w:rsid w:val="00620762"/>
    <w:rsid w:val="00622E1A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18B1"/>
    <w:rsid w:val="006A364A"/>
    <w:rsid w:val="006A4092"/>
    <w:rsid w:val="006B1A1E"/>
    <w:rsid w:val="006C3245"/>
    <w:rsid w:val="006C512A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E5479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3F87"/>
    <w:rsid w:val="00725A9B"/>
    <w:rsid w:val="00725B91"/>
    <w:rsid w:val="0073017F"/>
    <w:rsid w:val="00731BBF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2CB"/>
    <w:rsid w:val="00745581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8196E"/>
    <w:rsid w:val="00781F0F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4C37"/>
    <w:rsid w:val="008571E0"/>
    <w:rsid w:val="0085724C"/>
    <w:rsid w:val="00866E76"/>
    <w:rsid w:val="00870AEC"/>
    <w:rsid w:val="00871B0D"/>
    <w:rsid w:val="00872335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75F"/>
    <w:rsid w:val="008E0D52"/>
    <w:rsid w:val="008F1C1B"/>
    <w:rsid w:val="008F1FDD"/>
    <w:rsid w:val="008F2D74"/>
    <w:rsid w:val="008F5E56"/>
    <w:rsid w:val="00900782"/>
    <w:rsid w:val="0090271F"/>
    <w:rsid w:val="00910049"/>
    <w:rsid w:val="0091371D"/>
    <w:rsid w:val="00915010"/>
    <w:rsid w:val="00920F0E"/>
    <w:rsid w:val="009265A4"/>
    <w:rsid w:val="00932A58"/>
    <w:rsid w:val="00936638"/>
    <w:rsid w:val="00942EC2"/>
    <w:rsid w:val="0094462F"/>
    <w:rsid w:val="00945637"/>
    <w:rsid w:val="00947224"/>
    <w:rsid w:val="0095289D"/>
    <w:rsid w:val="00952B52"/>
    <w:rsid w:val="00954F6C"/>
    <w:rsid w:val="009561FE"/>
    <w:rsid w:val="0095771D"/>
    <w:rsid w:val="00961B32"/>
    <w:rsid w:val="009700DF"/>
    <w:rsid w:val="0097124C"/>
    <w:rsid w:val="0097184A"/>
    <w:rsid w:val="00971C47"/>
    <w:rsid w:val="009735D6"/>
    <w:rsid w:val="00974BB0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6786"/>
    <w:rsid w:val="009A77AD"/>
    <w:rsid w:val="009C34C1"/>
    <w:rsid w:val="009C55E8"/>
    <w:rsid w:val="009F056C"/>
    <w:rsid w:val="00A00DC2"/>
    <w:rsid w:val="00A01222"/>
    <w:rsid w:val="00A0409D"/>
    <w:rsid w:val="00A10F02"/>
    <w:rsid w:val="00A113D9"/>
    <w:rsid w:val="00A118FB"/>
    <w:rsid w:val="00A14914"/>
    <w:rsid w:val="00A160C6"/>
    <w:rsid w:val="00A169DC"/>
    <w:rsid w:val="00A23159"/>
    <w:rsid w:val="00A23987"/>
    <w:rsid w:val="00A2408B"/>
    <w:rsid w:val="00A261E5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1C34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0DFA"/>
    <w:rsid w:val="00AD6538"/>
    <w:rsid w:val="00AE1816"/>
    <w:rsid w:val="00AE4D66"/>
    <w:rsid w:val="00AF01A7"/>
    <w:rsid w:val="00AF6AC6"/>
    <w:rsid w:val="00B12217"/>
    <w:rsid w:val="00B15449"/>
    <w:rsid w:val="00B2235D"/>
    <w:rsid w:val="00B24803"/>
    <w:rsid w:val="00B25551"/>
    <w:rsid w:val="00B25E3B"/>
    <w:rsid w:val="00B27932"/>
    <w:rsid w:val="00B31AA3"/>
    <w:rsid w:val="00B32436"/>
    <w:rsid w:val="00B35B30"/>
    <w:rsid w:val="00B37066"/>
    <w:rsid w:val="00B40ADE"/>
    <w:rsid w:val="00B4479D"/>
    <w:rsid w:val="00B47B4C"/>
    <w:rsid w:val="00B5460C"/>
    <w:rsid w:val="00B56006"/>
    <w:rsid w:val="00B573A0"/>
    <w:rsid w:val="00B57D76"/>
    <w:rsid w:val="00B6400F"/>
    <w:rsid w:val="00B67516"/>
    <w:rsid w:val="00B67FC5"/>
    <w:rsid w:val="00B704B9"/>
    <w:rsid w:val="00B712EF"/>
    <w:rsid w:val="00B74F24"/>
    <w:rsid w:val="00B77D03"/>
    <w:rsid w:val="00B836B3"/>
    <w:rsid w:val="00BA0F1F"/>
    <w:rsid w:val="00BA2519"/>
    <w:rsid w:val="00BA32DB"/>
    <w:rsid w:val="00BA79DD"/>
    <w:rsid w:val="00BB05BD"/>
    <w:rsid w:val="00BC5A9C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53D3"/>
    <w:rsid w:val="00C760C9"/>
    <w:rsid w:val="00C77E87"/>
    <w:rsid w:val="00C802D7"/>
    <w:rsid w:val="00C83902"/>
    <w:rsid w:val="00C87AA6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3116"/>
    <w:rsid w:val="00D537F6"/>
    <w:rsid w:val="00D62C0A"/>
    <w:rsid w:val="00D738D6"/>
    <w:rsid w:val="00D74075"/>
    <w:rsid w:val="00D76883"/>
    <w:rsid w:val="00D80795"/>
    <w:rsid w:val="00D808B5"/>
    <w:rsid w:val="00D80A69"/>
    <w:rsid w:val="00D87E00"/>
    <w:rsid w:val="00D9134D"/>
    <w:rsid w:val="00D91AC3"/>
    <w:rsid w:val="00D96025"/>
    <w:rsid w:val="00D96454"/>
    <w:rsid w:val="00DA09F2"/>
    <w:rsid w:val="00DA243A"/>
    <w:rsid w:val="00DA330A"/>
    <w:rsid w:val="00DA5FE4"/>
    <w:rsid w:val="00DA7A03"/>
    <w:rsid w:val="00DB1818"/>
    <w:rsid w:val="00DB7186"/>
    <w:rsid w:val="00DC309B"/>
    <w:rsid w:val="00DC4DA2"/>
    <w:rsid w:val="00DC5291"/>
    <w:rsid w:val="00DD00F7"/>
    <w:rsid w:val="00DD40A9"/>
    <w:rsid w:val="00DD4EE9"/>
    <w:rsid w:val="00DD53C0"/>
    <w:rsid w:val="00DE4458"/>
    <w:rsid w:val="00DE6A18"/>
    <w:rsid w:val="00DE7D8C"/>
    <w:rsid w:val="00DF2732"/>
    <w:rsid w:val="00DF60DB"/>
    <w:rsid w:val="00E01662"/>
    <w:rsid w:val="00E059AC"/>
    <w:rsid w:val="00E06D33"/>
    <w:rsid w:val="00E10381"/>
    <w:rsid w:val="00E160C7"/>
    <w:rsid w:val="00E17960"/>
    <w:rsid w:val="00E22A8A"/>
    <w:rsid w:val="00E256E1"/>
    <w:rsid w:val="00E3347C"/>
    <w:rsid w:val="00E338CF"/>
    <w:rsid w:val="00E46555"/>
    <w:rsid w:val="00E5071A"/>
    <w:rsid w:val="00E52175"/>
    <w:rsid w:val="00E55A7A"/>
    <w:rsid w:val="00E55C02"/>
    <w:rsid w:val="00E569A4"/>
    <w:rsid w:val="00E62835"/>
    <w:rsid w:val="00E70506"/>
    <w:rsid w:val="00E738E1"/>
    <w:rsid w:val="00E76D9A"/>
    <w:rsid w:val="00E77645"/>
    <w:rsid w:val="00E82693"/>
    <w:rsid w:val="00E928A3"/>
    <w:rsid w:val="00EA1863"/>
    <w:rsid w:val="00EA1D83"/>
    <w:rsid w:val="00EA22F8"/>
    <w:rsid w:val="00EA48A9"/>
    <w:rsid w:val="00EB041A"/>
    <w:rsid w:val="00EB0BA3"/>
    <w:rsid w:val="00EB4384"/>
    <w:rsid w:val="00EB60BA"/>
    <w:rsid w:val="00EC3973"/>
    <w:rsid w:val="00EC4A25"/>
    <w:rsid w:val="00EC4EBA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EF7C59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255A"/>
    <w:rsid w:val="00F37743"/>
    <w:rsid w:val="00F418AD"/>
    <w:rsid w:val="00F41BFB"/>
    <w:rsid w:val="00F42D7E"/>
    <w:rsid w:val="00F4454A"/>
    <w:rsid w:val="00F4775C"/>
    <w:rsid w:val="00F50F3A"/>
    <w:rsid w:val="00F530E1"/>
    <w:rsid w:val="00F54A3D"/>
    <w:rsid w:val="00F57D34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115F"/>
    <w:rsid w:val="00F92CEA"/>
    <w:rsid w:val="00F97736"/>
    <w:rsid w:val="00FA1266"/>
    <w:rsid w:val="00FA17D9"/>
    <w:rsid w:val="00FA5049"/>
    <w:rsid w:val="00FB7070"/>
    <w:rsid w:val="00FC1192"/>
    <w:rsid w:val="00FC504B"/>
    <w:rsid w:val="00FC526A"/>
    <w:rsid w:val="00FD7AD2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  <w:rsid w:val="00FF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24BA6DFD"/>
  <w15:chartTrackingRefBased/>
  <w15:docId w15:val="{86DAC4DD-8E5C-411E-A0EB-C4FB767B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4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58F9AF8-C709-4B8E-807F-0A03E5868C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7.xml><?xml version="1.0" encoding="utf-8"?>
<ds:datastoreItem xmlns:ds="http://schemas.openxmlformats.org/officeDocument/2006/customXml" ds:itemID="{95B6316B-F360-4C87-B951-C8FBBCF30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7</Pages>
  <Words>2015</Words>
  <Characters>11490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Discussion on the arguments against Xw</vt:lpstr>
      <vt:lpstr>Discussion on the arguments against Xw</vt:lpstr>
    </vt:vector>
  </TitlesOfParts>
  <Company>Nokia, Alcatel-Lucent Shanghai Bell</Company>
  <LinksUpToDate>false</LinksUpToDate>
  <CharactersWithSpaces>13479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cp:keywords>&lt;keyword[, keyword, ]&gt;</cp:keywords>
  <dc:description/>
  <cp:lastModifiedBy>Nokia</cp:lastModifiedBy>
  <cp:revision>2</cp:revision>
  <dcterms:created xsi:type="dcterms:W3CDTF">2019-05-03T16:24:00Z</dcterms:created>
  <dcterms:modified xsi:type="dcterms:W3CDTF">2019-05-03T16:24:00Z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